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F6A2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172</w:t>
        </w:r>
      </w:fldSimple>
      <w:fldSimple w:instr=" DOCPROPERTY  MtgTitle  \* MERGEFORMAT "/>
      <w:r>
        <w:rPr>
          <w:b/>
          <w:i/>
          <w:noProof/>
          <w:sz w:val="28"/>
        </w:rPr>
        <w:tab/>
      </w:r>
      <w:fldSimple w:instr=" DOCPROPERTY  Tdoc#  \* MERGEFORMAT ">
        <w:r w:rsidR="00E13F3D" w:rsidRPr="00E13F3D">
          <w:rPr>
            <w:b/>
            <w:i/>
            <w:noProof/>
            <w:sz w:val="28"/>
          </w:rPr>
          <w:t>S2-251</w:t>
        </w:r>
        <w:r w:rsidR="008A2D9B">
          <w:rPr>
            <w:b/>
            <w:i/>
            <w:noProof/>
            <w:sz w:val="28"/>
          </w:rPr>
          <w:t>1153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5B491" w:rsidR="001E41F3" w:rsidRPr="00410371" w:rsidRDefault="003E65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EBEA38" w:rsidR="00F25D98" w:rsidRDefault="00320B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Enhancing QoS Sustainability Analytics with QoS Flow Maintainability Threshold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3DE08" w:rsidR="001E41F3" w:rsidRDefault="00E13F3D">
            <w:pPr>
              <w:pStyle w:val="CRCoverPage"/>
              <w:spacing w:after="0"/>
              <w:ind w:left="100"/>
              <w:rPr>
                <w:noProof/>
              </w:rPr>
            </w:pPr>
            <w:fldSimple w:instr=" DOCPROPERTY  SourceIfWg  \* MERGEFORMAT ">
              <w:r>
                <w:rPr>
                  <w:noProof/>
                </w:rPr>
                <w:t>Nokia</w:t>
              </w:r>
            </w:fldSimple>
            <w:r w:rsidR="00F66991">
              <w:rPr>
                <w:noProof/>
              </w:rPr>
              <w:t xml:space="preserve">, </w:t>
            </w:r>
            <w:r w:rsidR="00F66991" w:rsidRPr="001327A5">
              <w:rPr>
                <w:noProof/>
                <w:highlight w:val="yellow"/>
              </w:rPr>
              <w:t>Verizon, Oracle</w:t>
            </w:r>
            <w:r w:rsidR="00F76D97" w:rsidRPr="001327A5">
              <w:rPr>
                <w:noProof/>
                <w:highlight w:val="yellow"/>
              </w:rPr>
              <w:t>,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E4E0B" w:rsidR="001E41F3" w:rsidRDefault="008E02F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0036" w14:textId="3F1E715C" w:rsidR="008848D3" w:rsidRDefault="003F5614">
            <w:pPr>
              <w:pStyle w:val="CRCoverPage"/>
              <w:spacing w:after="0"/>
              <w:ind w:left="100"/>
              <w:rPr>
                <w:noProof/>
              </w:rPr>
            </w:pPr>
            <w:r>
              <w:rPr>
                <w:noProof/>
              </w:rPr>
              <w:t>A</w:t>
            </w:r>
            <w:r w:rsidR="00B62A05">
              <w:rPr>
                <w:noProof/>
              </w:rPr>
              <w:t>s</w:t>
            </w:r>
            <w:r>
              <w:rPr>
                <w:noProof/>
              </w:rPr>
              <w:t xml:space="preserve"> already discussed by SA2, </w:t>
            </w:r>
            <w:r w:rsidR="00B62A05">
              <w:rPr>
                <w:noProof/>
              </w:rPr>
              <w:t xml:space="preserve">the QoS Sustainability analytics </w:t>
            </w:r>
            <w:r w:rsidR="00DE4A11">
              <w:rPr>
                <w:noProof/>
              </w:rPr>
              <w:t xml:space="preserve">are not yet capable </w:t>
            </w:r>
            <w:r w:rsidR="009746FA">
              <w:rPr>
                <w:noProof/>
              </w:rPr>
              <w:t xml:space="preserve">to reflect that </w:t>
            </w:r>
            <w:r w:rsidR="0063050A">
              <w:rPr>
                <w:noProof/>
              </w:rPr>
              <w:t xml:space="preserve">for GBR flows </w:t>
            </w:r>
            <w:r w:rsidR="009746FA">
              <w:rPr>
                <w:noProof/>
              </w:rPr>
              <w:t xml:space="preserve">QoS can be downgraded (e.g. via the alternative QoS profile) </w:t>
            </w:r>
            <w:r w:rsidR="0063050A">
              <w:rPr>
                <w:noProof/>
              </w:rPr>
              <w:t>rather than the GBR flows beeing terminat</w:t>
            </w:r>
            <w:r w:rsidR="00F32EE7">
              <w:rPr>
                <w:noProof/>
              </w:rPr>
              <w:t>ed.</w:t>
            </w:r>
          </w:p>
          <w:p w14:paraId="617631CA" w14:textId="77777777" w:rsidR="003F5614" w:rsidRDefault="003F5614">
            <w:pPr>
              <w:pStyle w:val="CRCoverPage"/>
              <w:spacing w:after="0"/>
              <w:ind w:left="100"/>
              <w:rPr>
                <w:noProof/>
              </w:rPr>
            </w:pPr>
          </w:p>
          <w:p w14:paraId="708AA7DE" w14:textId="43037275" w:rsidR="001E41F3" w:rsidRDefault="001F4877">
            <w:pPr>
              <w:pStyle w:val="CRCoverPage"/>
              <w:spacing w:after="0"/>
              <w:ind w:left="100"/>
              <w:rPr>
                <w:noProof/>
              </w:rPr>
            </w:pPr>
            <w:r>
              <w:rPr>
                <w:noProof/>
              </w:rPr>
              <w:t xml:space="preserve">SA5 informs SA2 in incoming LS </w:t>
            </w:r>
            <w:r w:rsidR="00F76D97" w:rsidRPr="001327A5">
              <w:rPr>
                <w:noProof/>
                <w:highlight w:val="yellow"/>
              </w:rPr>
              <w:t>S5-254235/</w:t>
            </w:r>
            <w:r w:rsidRPr="001F4877">
              <w:rPr>
                <w:noProof/>
              </w:rPr>
              <w:t>S2-2509876</w:t>
            </w:r>
            <w:r>
              <w:rPr>
                <w:noProof/>
              </w:rPr>
              <w:t xml:space="preserve"> </w:t>
            </w:r>
            <w:r w:rsidR="001230E1">
              <w:rPr>
                <w:noProof/>
              </w:rPr>
              <w:t xml:space="preserve">that new </w:t>
            </w:r>
            <w:r w:rsidR="001230E1" w:rsidRPr="001F4877">
              <w:rPr>
                <w:noProof/>
              </w:rPr>
              <w:t>OAM measurements on QoS Flow maintainability</w:t>
            </w:r>
            <w:r w:rsidR="001230E1">
              <w:rPr>
                <w:noProof/>
              </w:rPr>
              <w:t xml:space="preserve"> </w:t>
            </w:r>
            <w:r w:rsidR="00D30133">
              <w:rPr>
                <w:noProof/>
              </w:rPr>
              <w:t>were introduced as SA2 had suggested</w:t>
            </w:r>
            <w:r w:rsidR="00F32EE7">
              <w:rPr>
                <w:noProof/>
              </w:rPr>
              <w:t xml:space="preserve"> to maessure the rate of QoS downgrad</w:t>
            </w:r>
            <w:r w:rsidR="000029A5">
              <w:rPr>
                <w:noProof/>
              </w:rPr>
              <w: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F1FAC" w:rsidR="001E41F3" w:rsidRDefault="001F4877">
            <w:pPr>
              <w:pStyle w:val="CRCoverPage"/>
              <w:spacing w:after="0"/>
              <w:ind w:left="100"/>
              <w:rPr>
                <w:noProof/>
              </w:rPr>
            </w:pPr>
            <w:r w:rsidRPr="001F4877">
              <w:rPr>
                <w:noProof/>
              </w:rPr>
              <w:t>Make use of new OAM measurements on QoS Flow maintainability to indroduce a related reporting threshold within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8842" w:rsidR="001E41F3" w:rsidRDefault="000029A5">
            <w:pPr>
              <w:pStyle w:val="CRCoverPage"/>
              <w:spacing w:after="0"/>
              <w:ind w:left="100"/>
              <w:rPr>
                <w:noProof/>
              </w:rPr>
            </w:pPr>
            <w:r>
              <w:rPr>
                <w:noProof/>
              </w:rPr>
              <w:t>The QoS Sustainability analytics are not capable to reflect that for GBR flows QoS can be downgraded</w:t>
            </w:r>
            <w:r w:rsidR="008D7A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4D38D" w:rsidR="001E41F3" w:rsidRDefault="00B429BF">
            <w:pPr>
              <w:pStyle w:val="CRCoverPage"/>
              <w:spacing w:after="0"/>
              <w:ind w:left="100"/>
              <w:rPr>
                <w:noProof/>
              </w:rPr>
            </w:pPr>
            <w:r w:rsidRPr="0051736F">
              <w:t>6.9</w:t>
            </w:r>
            <w:r w:rsidRPr="0051736F">
              <w:rPr>
                <w:lang w:eastAsia="zh-CN"/>
              </w:rPr>
              <w:t>.</w:t>
            </w:r>
            <w:r>
              <w:rPr>
                <w:lang w:eastAsia="zh-CN"/>
              </w:rPr>
              <w:t xml:space="preserve">1, </w:t>
            </w:r>
            <w:r w:rsidRPr="0051736F">
              <w:t>6.9</w:t>
            </w:r>
            <w:r w:rsidRPr="0051736F">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541A8" w:rsidR="001E41F3" w:rsidRDefault="00F11C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0E3EF" w:rsidR="001E41F3" w:rsidRDefault="00F11C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10CD554" w:rsidR="001E41F3" w:rsidRDefault="00F11C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8F7A36" w:rsidR="001E41F3" w:rsidRDefault="00145D43">
            <w:pPr>
              <w:pStyle w:val="CRCoverPage"/>
              <w:spacing w:after="0"/>
              <w:ind w:left="99"/>
              <w:rPr>
                <w:noProof/>
              </w:rPr>
            </w:pPr>
            <w:r>
              <w:rPr>
                <w:noProof/>
              </w:rPr>
              <w:t>TS</w:t>
            </w:r>
            <w:r w:rsidR="000A6394">
              <w:rPr>
                <w:noProof/>
              </w:rPr>
              <w:t>/</w:t>
            </w:r>
            <w:r w:rsidR="00F11CF4">
              <w:rPr>
                <w:noProof/>
              </w:rPr>
              <w:t xml:space="preserve"> </w:t>
            </w:r>
            <w:r w:rsidR="003C2396">
              <w:rPr>
                <w:noProof/>
              </w:rPr>
              <w:t>28.554</w:t>
            </w:r>
            <w:r w:rsidR="000A6394">
              <w:rPr>
                <w:noProof/>
              </w:rPr>
              <w:t xml:space="preserve"> CR </w:t>
            </w:r>
            <w:r w:rsidR="00BE3F5D">
              <w:rPr>
                <w:noProof/>
              </w:rPr>
              <w:t>0251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5699ECD1" w:rsidR="00907550" w:rsidRPr="00CE4669" w:rsidRDefault="00907550" w:rsidP="00907550">
      <w:pPr>
        <w:pStyle w:val="CRSeparator"/>
      </w:pPr>
      <w:r w:rsidRPr="00CE4669">
        <w:lastRenderedPageBreak/>
        <w:t>==</w:t>
      </w:r>
      <w:r w:rsidR="0077759E">
        <w:t xml:space="preserve"> </w:t>
      </w:r>
      <w:r w:rsidRPr="00CE4669">
        <w:t>First change</w:t>
      </w:r>
      <w:r w:rsidR="008D7AEF">
        <w:t>:</w:t>
      </w:r>
      <w:r w:rsidR="0077759E">
        <w:t xml:space="preserve"> </w:t>
      </w:r>
      <w:r w:rsidR="0077759E" w:rsidRPr="0077759E">
        <w:t>6.9</w:t>
      </w:r>
      <w:r w:rsidR="0077759E" w:rsidRPr="0077759E">
        <w:tab/>
        <w:t>QoS Sustainability Analytics</w:t>
      </w:r>
      <w:r w:rsidR="005050E2">
        <w:t xml:space="preserve"> </w:t>
      </w:r>
      <w:r w:rsidRPr="00CE4669">
        <w:t>==</w:t>
      </w:r>
    </w:p>
    <w:p w14:paraId="29E12B8D" w14:textId="77777777" w:rsidR="00A5148E" w:rsidRPr="0051736F" w:rsidRDefault="00A5148E" w:rsidP="00A5148E">
      <w:pPr>
        <w:pStyle w:val="Heading3"/>
      </w:pPr>
      <w:bookmarkStart w:id="1" w:name="_CR6_9_1"/>
      <w:bookmarkStart w:id="2" w:name="_Toc209590412"/>
      <w:bookmarkEnd w:id="1"/>
      <w:r w:rsidRPr="0051736F">
        <w:t>6.9.1</w:t>
      </w:r>
      <w:r w:rsidRPr="0051736F">
        <w:tab/>
        <w:t>General</w:t>
      </w:r>
      <w:bookmarkEnd w:id="2"/>
    </w:p>
    <w:p w14:paraId="3E5096FD" w14:textId="77777777" w:rsidR="00A5148E" w:rsidRPr="0051736F" w:rsidRDefault="00A5148E" w:rsidP="00A5148E">
      <w:pPr>
        <w:rPr>
          <w:lang w:eastAsia="zh-CN"/>
        </w:rPr>
      </w:pPr>
      <w:r w:rsidRPr="0051736F">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4BD4ECA" w14:textId="77777777" w:rsidR="00A5148E" w:rsidRPr="0051736F" w:rsidRDefault="00A5148E" w:rsidP="00A5148E">
      <w:pPr>
        <w:rPr>
          <w:lang w:eastAsia="zh-CN"/>
        </w:rPr>
      </w:pPr>
      <w:r w:rsidRPr="0051736F">
        <w:rPr>
          <w:lang w:eastAsia="zh-CN"/>
        </w:rPr>
        <w:t>The service consumer may be a NF (e.g. AF).</w:t>
      </w:r>
    </w:p>
    <w:p w14:paraId="5D845DEB" w14:textId="77777777" w:rsidR="00A5148E" w:rsidRPr="0051736F" w:rsidRDefault="00A5148E" w:rsidP="00A5148E">
      <w:pPr>
        <w:rPr>
          <w:lang w:eastAsia="zh-CN"/>
        </w:rPr>
      </w:pPr>
      <w:r w:rsidRPr="0051736F">
        <w:rPr>
          <w:lang w:eastAsia="zh-CN"/>
        </w:rPr>
        <w:t>The request includes the following parameters:</w:t>
      </w:r>
    </w:p>
    <w:p w14:paraId="3A13E59A" w14:textId="77777777" w:rsidR="00A5148E" w:rsidRPr="0051736F" w:rsidRDefault="00A5148E" w:rsidP="00A5148E">
      <w:pPr>
        <w:pStyle w:val="B1"/>
        <w:rPr>
          <w:lang w:eastAsia="ko-KR"/>
        </w:rPr>
      </w:pPr>
      <w:r w:rsidRPr="0051736F">
        <w:rPr>
          <w:lang w:eastAsia="ko-KR"/>
        </w:rPr>
        <w:t>-</w:t>
      </w:r>
      <w:r w:rsidRPr="0051736F">
        <w:rPr>
          <w:lang w:eastAsia="ko-KR"/>
        </w:rPr>
        <w:tab/>
        <w:t>Analytics ID = "QoS Sustainability</w:t>
      </w:r>
      <w:proofErr w:type="gramStart"/>
      <w:r w:rsidRPr="0051736F">
        <w:rPr>
          <w:lang w:eastAsia="ko-KR"/>
        </w:rPr>
        <w:t>";</w:t>
      </w:r>
      <w:proofErr w:type="gramEnd"/>
    </w:p>
    <w:p w14:paraId="285C07A2" w14:textId="77777777" w:rsidR="00A5148E" w:rsidRPr="0051736F" w:rsidRDefault="00A5148E" w:rsidP="00A5148E">
      <w:pPr>
        <w:pStyle w:val="B1"/>
      </w:pPr>
      <w:r w:rsidRPr="0051736F">
        <w:t>-</w:t>
      </w:r>
      <w:r w:rsidRPr="0051736F">
        <w:tab/>
        <w:t xml:space="preserve">Target of Analytics Reporting: any UE, a list of </w:t>
      </w:r>
      <w:proofErr w:type="gramStart"/>
      <w:r w:rsidRPr="0051736F">
        <w:t>UEs;</w:t>
      </w:r>
      <w:proofErr w:type="gramEnd"/>
    </w:p>
    <w:p w14:paraId="6D9D9EA7" w14:textId="77777777" w:rsidR="00A5148E" w:rsidRPr="0051736F" w:rsidRDefault="00A5148E" w:rsidP="00A5148E">
      <w:pPr>
        <w:pStyle w:val="B1"/>
      </w:pPr>
      <w:r w:rsidRPr="0051736F">
        <w:t>-</w:t>
      </w:r>
      <w:r w:rsidRPr="0051736F">
        <w:tab/>
      </w:r>
      <w:r w:rsidRPr="0051736F">
        <w:rPr>
          <w:lang w:eastAsia="ko-KR"/>
        </w:rPr>
        <w:t xml:space="preserve">Analytics </w:t>
      </w:r>
      <w:r w:rsidRPr="0051736F">
        <w:t>Filter Information:</w:t>
      </w:r>
    </w:p>
    <w:p w14:paraId="52DC4D79" w14:textId="77777777" w:rsidR="00A5148E" w:rsidRPr="0051736F" w:rsidRDefault="00A5148E" w:rsidP="00A5148E">
      <w:pPr>
        <w:pStyle w:val="B2"/>
      </w:pPr>
      <w:r w:rsidRPr="0051736F">
        <w:t>-</w:t>
      </w:r>
      <w:r w:rsidRPr="0051736F">
        <w:tab/>
        <w:t>QoS requirements (mandatory):</w:t>
      </w:r>
    </w:p>
    <w:p w14:paraId="68950EDE" w14:textId="77777777" w:rsidR="00A5148E" w:rsidRPr="0051736F" w:rsidRDefault="00A5148E" w:rsidP="00A5148E">
      <w:pPr>
        <w:pStyle w:val="B3"/>
      </w:pPr>
      <w:r w:rsidRPr="0051736F">
        <w:t>-</w:t>
      </w:r>
      <w:r w:rsidRPr="0051736F">
        <w:tab/>
        <w:t>5QI (standardized or pre-configured) and applicable additional QoS parameters and the corresponding values (conditional, i.e. it is needed for GBR 5QIs to know the GFBR); or</w:t>
      </w:r>
    </w:p>
    <w:p w14:paraId="39685AC7" w14:textId="77777777" w:rsidR="00A5148E" w:rsidRPr="0051736F" w:rsidRDefault="00A5148E" w:rsidP="00A5148E">
      <w:pPr>
        <w:pStyle w:val="B3"/>
      </w:pPr>
      <w:r w:rsidRPr="0051736F">
        <w:t>-</w:t>
      </w:r>
      <w:r w:rsidRPr="0051736F">
        <w:tab/>
        <w:t xml:space="preserve">the QoS Characteristics attributes including Resource Type, PDB, PER and their </w:t>
      </w:r>
      <w:proofErr w:type="gramStart"/>
      <w:r w:rsidRPr="0051736F">
        <w:t>values;</w:t>
      </w:r>
      <w:proofErr w:type="gramEnd"/>
    </w:p>
    <w:p w14:paraId="736F4EFE" w14:textId="77777777" w:rsidR="00A5148E" w:rsidRPr="0051736F" w:rsidRDefault="00A5148E" w:rsidP="00A5148E">
      <w:pPr>
        <w:pStyle w:val="B2"/>
      </w:pPr>
      <w:r w:rsidRPr="0051736F">
        <w:t>-</w:t>
      </w:r>
      <w:r w:rsidRPr="0051736F">
        <w:tab/>
        <w:t xml:space="preserve">Location information (mandatory): an Area </w:t>
      </w:r>
      <w:proofErr w:type="gramStart"/>
      <w:r w:rsidRPr="0051736F">
        <w:t>Of</w:t>
      </w:r>
      <w:proofErr w:type="gramEnd"/>
      <w:r w:rsidRPr="0051736F">
        <w:t xml:space="preserve"> Interest or a path of interest. The location information could reflect a list of waypoints:</w:t>
      </w:r>
    </w:p>
    <w:p w14:paraId="10366A27" w14:textId="77777777" w:rsidR="00A5148E" w:rsidRPr="0051736F" w:rsidRDefault="00A5148E" w:rsidP="00A5148E">
      <w:pPr>
        <w:pStyle w:val="B3"/>
      </w:pPr>
      <w:r w:rsidRPr="0051736F">
        <w:t>-</w:t>
      </w:r>
      <w:r w:rsidRPr="0051736F">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29301A9" w14:textId="77777777" w:rsidR="00A5148E" w:rsidRPr="0051736F" w:rsidRDefault="00A5148E" w:rsidP="00A5148E">
      <w:pPr>
        <w:pStyle w:val="B3"/>
      </w:pPr>
      <w:r w:rsidRPr="0051736F">
        <w:t>-</w:t>
      </w:r>
      <w:r w:rsidRPr="0051736F">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CB3594F" w14:textId="77777777" w:rsidR="00A5148E" w:rsidRPr="0051736F" w:rsidRDefault="00A5148E" w:rsidP="00A5148E">
      <w:pPr>
        <w:pStyle w:val="B3"/>
      </w:pPr>
      <w:r w:rsidRPr="0051736F">
        <w:t>-</w:t>
      </w:r>
      <w:r w:rsidRPr="0051736F">
        <w:tab/>
        <w:t>Threshold linear distance: The distance travelled by the UE before reporting subsequent location as described in TS</w:t>
      </w:r>
      <w:r>
        <w:t> </w:t>
      </w:r>
      <w:r w:rsidRPr="0051736F">
        <w:t>23.273</w:t>
      </w:r>
      <w:r>
        <w:t> </w:t>
      </w:r>
      <w:r w:rsidRPr="0051736F">
        <w:t>[39].</w:t>
      </w:r>
    </w:p>
    <w:p w14:paraId="7775E5EA" w14:textId="77777777" w:rsidR="00A5148E" w:rsidRPr="0051736F" w:rsidRDefault="00A5148E" w:rsidP="00A5148E">
      <w:pPr>
        <w:pStyle w:val="NO"/>
      </w:pPr>
      <w:r w:rsidRPr="0051736F">
        <w:t>NOTE 1:</w:t>
      </w:r>
      <w:r w:rsidRPr="0051736F">
        <w:tab/>
        <w:t>Threshold linear distance is used by the NWDAF when requesting location of the UE from the GMLC using LCS.</w:t>
      </w:r>
    </w:p>
    <w:p w14:paraId="01024762" w14:textId="77777777" w:rsidR="00A5148E" w:rsidRPr="0051736F" w:rsidRDefault="00A5148E" w:rsidP="00A5148E">
      <w:pPr>
        <w:pStyle w:val="NO"/>
      </w:pPr>
      <w:r w:rsidRPr="0051736F">
        <w:t>NOTE 2:</w:t>
      </w:r>
      <w:r w:rsidRPr="0051736F">
        <w:tab/>
        <w:t xml:space="preserve">In this Release, the consumer of the "QoS Sustainability" Analytics ID will provide location information </w:t>
      </w:r>
      <w:proofErr w:type="gramStart"/>
      <w:r w:rsidRPr="0051736F">
        <w:t>in the area of</w:t>
      </w:r>
      <w:proofErr w:type="gramEnd"/>
      <w:r w:rsidRPr="0051736F">
        <w:t xml:space="preserve"> interest format (TAIs or Cell IDs or geographical area) which is understandable by NWDAF.</w:t>
      </w:r>
    </w:p>
    <w:p w14:paraId="4F793A5D" w14:textId="77777777" w:rsidR="00A5148E" w:rsidRPr="0051736F" w:rsidRDefault="00A5148E" w:rsidP="00A5148E">
      <w:pPr>
        <w:pStyle w:val="NO"/>
      </w:pPr>
      <w:r w:rsidRPr="0051736F">
        <w:t>NOTE 3:</w:t>
      </w:r>
      <w:r w:rsidRPr="0051736F">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8C0F1BA" w14:textId="77777777" w:rsidR="00A5148E" w:rsidRPr="0051736F" w:rsidRDefault="00A5148E" w:rsidP="00A5148E">
      <w:pPr>
        <w:pStyle w:val="B2"/>
      </w:pPr>
      <w:r w:rsidRPr="0051736F">
        <w:t>-</w:t>
      </w:r>
      <w:r w:rsidRPr="0051736F">
        <w:tab/>
        <w:t>S-NSSAI (optional</w:t>
      </w:r>
      <w:proofErr w:type="gramStart"/>
      <w:r w:rsidRPr="0051736F">
        <w:t>);</w:t>
      </w:r>
      <w:proofErr w:type="gramEnd"/>
    </w:p>
    <w:p w14:paraId="1D06601D" w14:textId="77777777" w:rsidR="00A5148E" w:rsidRPr="0051736F" w:rsidRDefault="00A5148E" w:rsidP="00A5148E">
      <w:pPr>
        <w:pStyle w:val="B1"/>
      </w:pPr>
      <w:r w:rsidRPr="0051736F">
        <w:t>-</w:t>
      </w:r>
      <w:r w:rsidRPr="0051736F">
        <w:tab/>
        <w:t xml:space="preserve">Optional maximum number of </w:t>
      </w:r>
      <w:proofErr w:type="gramStart"/>
      <w:r w:rsidRPr="0051736F">
        <w:t>objects;</w:t>
      </w:r>
      <w:proofErr w:type="gramEnd"/>
    </w:p>
    <w:p w14:paraId="18A1EF9C" w14:textId="77777777" w:rsidR="00A5148E" w:rsidRPr="0051736F" w:rsidRDefault="00A5148E" w:rsidP="00A5148E">
      <w:pPr>
        <w:pStyle w:val="B1"/>
      </w:pPr>
      <w:r w:rsidRPr="0051736F">
        <w:t>-</w:t>
      </w:r>
      <w:r w:rsidRPr="0051736F">
        <w:tab/>
        <w:t>Optional UE Device and Context Information: which may contain one or more of the following:</w:t>
      </w:r>
    </w:p>
    <w:p w14:paraId="1771FA8F" w14:textId="77777777" w:rsidR="00A5148E" w:rsidRPr="0051736F" w:rsidRDefault="00A5148E" w:rsidP="00A5148E">
      <w:pPr>
        <w:pStyle w:val="B2"/>
      </w:pPr>
      <w:r w:rsidRPr="0051736F">
        <w:t>-</w:t>
      </w:r>
      <w:r w:rsidRPr="0051736F">
        <w:tab/>
        <w:t>Speed range, which is a range of UE speeds for which analytics is requested, where the speed range is indicated as a range of Velocity Estimate, as in clause 6.1.6.2.17 of TS</w:t>
      </w:r>
      <w:r>
        <w:t> </w:t>
      </w:r>
      <w:r w:rsidRPr="0051736F">
        <w:t>29.572</w:t>
      </w:r>
      <w:r>
        <w:t> </w:t>
      </w:r>
      <w:r w:rsidRPr="0051736F">
        <w:t>[37</w:t>
      </w:r>
      <w:proofErr w:type="gramStart"/>
      <w:r w:rsidRPr="0051736F">
        <w:t>];</w:t>
      </w:r>
      <w:proofErr w:type="gramEnd"/>
    </w:p>
    <w:p w14:paraId="0AA5ECFC" w14:textId="77777777" w:rsidR="00A5148E" w:rsidRPr="0051736F" w:rsidRDefault="00A5148E" w:rsidP="00A5148E">
      <w:pPr>
        <w:pStyle w:val="B2"/>
      </w:pPr>
      <w:r w:rsidRPr="0051736F">
        <w:lastRenderedPageBreak/>
        <w:t>-</w:t>
      </w:r>
      <w:r w:rsidRPr="0051736F">
        <w:tab/>
        <w:t>Device information, which may contain one of the following:</w:t>
      </w:r>
    </w:p>
    <w:p w14:paraId="1A813965" w14:textId="77777777" w:rsidR="00A5148E" w:rsidRPr="0051736F" w:rsidRDefault="00A5148E" w:rsidP="00A5148E">
      <w:pPr>
        <w:pStyle w:val="B3"/>
      </w:pPr>
      <w:r w:rsidRPr="0051736F">
        <w:t>-</w:t>
      </w:r>
      <w:r w:rsidRPr="0051736F">
        <w:tab/>
        <w:t>List of equipment types, according to clause 8.0 of GSMA TS.06 [38].</w:t>
      </w:r>
    </w:p>
    <w:p w14:paraId="6A8393DB" w14:textId="77777777" w:rsidR="00A5148E" w:rsidRPr="0051736F" w:rsidRDefault="00A5148E" w:rsidP="00A5148E">
      <w:pPr>
        <w:pStyle w:val="B1"/>
      </w:pPr>
      <w:r w:rsidRPr="0051736F">
        <w:t>-</w:t>
      </w:r>
      <w:r w:rsidRPr="0051736F">
        <w:tab/>
        <w:t xml:space="preserve">Analytics target period: relative time interval, either in the past or in the future, that indicates the </w:t>
      </w:r>
      <w:proofErr w:type="gramStart"/>
      <w:r w:rsidRPr="0051736F">
        <w:t>time period</w:t>
      </w:r>
      <w:proofErr w:type="gramEnd"/>
      <w:r w:rsidRPr="0051736F">
        <w:t xml:space="preserve"> for which the QoS Sustainability analytics is </w:t>
      </w:r>
      <w:proofErr w:type="gramStart"/>
      <w:r w:rsidRPr="0051736F">
        <w:t>requested;</w:t>
      </w:r>
      <w:proofErr w:type="gramEnd"/>
    </w:p>
    <w:p w14:paraId="54CC334A" w14:textId="77777777" w:rsidR="00A5148E" w:rsidRPr="0051736F" w:rsidRDefault="00A5148E" w:rsidP="00A5148E">
      <w:pPr>
        <w:pStyle w:val="B1"/>
      </w:pPr>
      <w:r w:rsidRPr="0051736F">
        <w:t>-</w:t>
      </w:r>
      <w:r w:rsidRPr="0051736F">
        <w:tab/>
        <w:t xml:space="preserve">Optionally, Spatial granularity size and Temporal granularity </w:t>
      </w:r>
      <w:proofErr w:type="gramStart"/>
      <w:r w:rsidRPr="0051736F">
        <w:t>size;</w:t>
      </w:r>
      <w:proofErr w:type="gramEnd"/>
    </w:p>
    <w:p w14:paraId="38D88BF4" w14:textId="77777777" w:rsidR="00A5148E" w:rsidRPr="0051736F" w:rsidRDefault="00A5148E" w:rsidP="00A5148E">
      <w:pPr>
        <w:pStyle w:val="B1"/>
      </w:pPr>
      <w:r w:rsidRPr="0051736F">
        <w:t>-</w:t>
      </w:r>
      <w:r w:rsidRPr="0051736F">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667DE2F5" w14:textId="77777777" w:rsidR="00A5148E" w:rsidRPr="0051736F" w:rsidRDefault="00A5148E" w:rsidP="00A5148E">
      <w:pPr>
        <w:pStyle w:val="B2"/>
      </w:pPr>
      <w:r w:rsidRPr="0051736F">
        <w:t>-</w:t>
      </w:r>
      <w:r w:rsidRPr="0051736F">
        <w:tab/>
        <w:t>A matching direction may be provided such as crossed (default value), below, or above.</w:t>
      </w:r>
    </w:p>
    <w:p w14:paraId="0678D09C" w14:textId="77777777" w:rsidR="00A5148E" w:rsidRPr="0051736F" w:rsidRDefault="00A5148E" w:rsidP="00A5148E">
      <w:pPr>
        <w:pStyle w:val="B2"/>
      </w:pPr>
      <w:r w:rsidRPr="0051736F">
        <w:t>-</w:t>
      </w:r>
      <w:r w:rsidRPr="0051736F">
        <w:tab/>
        <w:t>An acceptable deviation from the threshold level in the non-critical direction (i.e. in which the QoS is improving) may be set to limit the amount of signalling.</w:t>
      </w:r>
    </w:p>
    <w:p w14:paraId="63E7B0F5" w14:textId="6CD846A9" w:rsidR="00A5148E" w:rsidRPr="0051736F" w:rsidRDefault="00A5148E" w:rsidP="00A5148E">
      <w:pPr>
        <w:pStyle w:val="B2"/>
      </w:pPr>
      <w:r w:rsidRPr="0051736F">
        <w:tab/>
        <w:t>The level(s) relate to value(s) of the QoS</w:t>
      </w:r>
      <w:r w:rsidR="00F76D97">
        <w:t xml:space="preserve"> </w:t>
      </w:r>
      <w:r w:rsidRPr="0051736F">
        <w:t>KPIs defined in TS</w:t>
      </w:r>
      <w:r>
        <w:t> </w:t>
      </w:r>
      <w:r w:rsidRPr="0051736F">
        <w:t>28.554</w:t>
      </w:r>
      <w:r>
        <w:t> </w:t>
      </w:r>
      <w:r w:rsidRPr="0051736F">
        <w:t>[10]</w:t>
      </w:r>
      <w:del w:id="3" w:author="Thomas Belling" w:date="2025-11-19T01:09:00Z" w16du:dateUtc="2025-11-19T00:09:00Z">
        <w:r w:rsidRPr="0051736F" w:rsidDel="001327A5">
          <w:delText>,</w:delText>
        </w:r>
      </w:del>
      <w:r w:rsidRPr="0051736F">
        <w:t xml:space="preserve"> for the relevant 5QI:</w:t>
      </w:r>
    </w:p>
    <w:p w14:paraId="4A7CA15D" w14:textId="63541FCE" w:rsidR="00A5148E" w:rsidRPr="0051736F" w:rsidRDefault="00A5148E" w:rsidP="00A5148E">
      <w:pPr>
        <w:pStyle w:val="B3"/>
      </w:pPr>
      <w:r w:rsidRPr="0051736F">
        <w:t>-</w:t>
      </w:r>
      <w:r w:rsidRPr="0051736F">
        <w:tab/>
        <w:t>for a 5QI of GBR resource type, the Reporting Threshold(s) refer to the QoS flow Retainability KPI</w:t>
      </w:r>
      <w:ins w:id="4" w:author="Thomas Belling" w:date="2025-11-05T16:21:00Z">
        <w:r w:rsidR="00FC164E">
          <w:t xml:space="preserve"> </w:t>
        </w:r>
        <w:r w:rsidR="00BC0A57" w:rsidRPr="00BC0A57">
          <w:t xml:space="preserve">related to the loss rate of </w:t>
        </w:r>
      </w:ins>
      <w:ins w:id="5" w:author="Thomas Belling" w:date="2025-11-05T16:22:00Z">
        <w:r w:rsidR="002C38D0">
          <w:t>a</w:t>
        </w:r>
      </w:ins>
      <w:ins w:id="6" w:author="Thomas Belling" w:date="2025-11-05T16:21:00Z">
        <w:r w:rsidR="00BC0A57" w:rsidRPr="00BC0A57">
          <w:t xml:space="preserve"> QoS flow</w:t>
        </w:r>
      </w:ins>
      <w:ins w:id="7" w:author="Thomas Belling" w:date="2025-11-05T16:22:00Z">
        <w:r w:rsidR="002C38D0">
          <w:t>,</w:t>
        </w:r>
      </w:ins>
      <w:ins w:id="8" w:author="Thomas Belling" w:date="2025-11-05T16:13:00Z">
        <w:r w:rsidR="00FF31F5" w:rsidRPr="00FF31F5">
          <w:t xml:space="preserve"> </w:t>
        </w:r>
        <w:r w:rsidR="00FF31F5">
          <w:t>and</w:t>
        </w:r>
      </w:ins>
      <w:ins w:id="9" w:author="Thomas Belling" w:date="2025-11-18T14:52:00Z">
        <w:r w:rsidR="00375BAD">
          <w:t xml:space="preserve"> </w:t>
        </w:r>
        <w:r w:rsidR="00375BAD" w:rsidRPr="00375BAD">
          <w:rPr>
            <w:highlight w:val="yellow"/>
          </w:rPr>
          <w:t>possibly in addition</w:t>
        </w:r>
        <w:r w:rsidR="00375BAD">
          <w:t xml:space="preserve"> </w:t>
        </w:r>
      </w:ins>
      <w:ins w:id="10" w:author="Thomas Belling" w:date="2025-11-05T16:13:00Z">
        <w:r w:rsidR="00FF31F5">
          <w:t xml:space="preserve">QoS flow Maintainability KPI </w:t>
        </w:r>
        <w:r w:rsidR="00FF31F5">
          <w:rPr>
            <w:rFonts w:cs="Arial"/>
            <w:color w:val="222222"/>
            <w:shd w:val="clear" w:color="auto" w:fill="FFFFFF"/>
          </w:rPr>
          <w:t xml:space="preserve">related to the </w:t>
        </w:r>
      </w:ins>
      <w:ins w:id="11" w:author="Thomas Belling" w:date="2025-11-05T16:22:00Z">
        <w:r w:rsidR="002C38D0">
          <w:rPr>
            <w:rFonts w:cs="Arial"/>
            <w:color w:val="222222"/>
            <w:shd w:val="clear" w:color="auto" w:fill="FFFFFF"/>
          </w:rPr>
          <w:t>rate</w:t>
        </w:r>
      </w:ins>
      <w:ins w:id="12" w:author="Thomas Belling" w:date="2025-11-05T16:13:00Z">
        <w:r w:rsidR="00FF31F5">
          <w:rPr>
            <w:rFonts w:cs="Arial"/>
            <w:color w:val="222222"/>
            <w:shd w:val="clear" w:color="auto" w:fill="FFFFFF"/>
          </w:rPr>
          <w:t xml:space="preserve"> of experiencing a QoS </w:t>
        </w:r>
      </w:ins>
      <w:ins w:id="13" w:author="Thomas Belling" w:date="2025-11-19T01:04:00Z" w16du:dateUtc="2025-11-19T00:04:00Z">
        <w:r w:rsidR="001327A5" w:rsidRPr="001327A5">
          <w:rPr>
            <w:rFonts w:cs="Arial"/>
            <w:color w:val="222222"/>
            <w:highlight w:val="yellow"/>
            <w:shd w:val="clear" w:color="auto" w:fill="FFFFFF"/>
          </w:rPr>
          <w:t>downgrading</w:t>
        </w:r>
        <w:r w:rsidR="001327A5">
          <w:rPr>
            <w:rFonts w:cs="Arial"/>
            <w:color w:val="222222"/>
            <w:shd w:val="clear" w:color="auto" w:fill="FFFFFF"/>
          </w:rPr>
          <w:t xml:space="preserve"> </w:t>
        </w:r>
      </w:ins>
      <w:ins w:id="14" w:author="Thomas Belling" w:date="2025-11-05T16:22:00Z">
        <w:r w:rsidR="002C38D0" w:rsidRPr="00BC0A57">
          <w:t xml:space="preserve">of </w:t>
        </w:r>
        <w:r w:rsidR="002C38D0">
          <w:t>a</w:t>
        </w:r>
        <w:r w:rsidR="002C38D0" w:rsidRPr="00BC0A57">
          <w:t xml:space="preserve"> QoS flow</w:t>
        </w:r>
      </w:ins>
      <w:ins w:id="15" w:author="Thomas Belling" w:date="2025-11-05T16:33:00Z">
        <w:r w:rsidR="008B7709">
          <w:t xml:space="preserve"> (see </w:t>
        </w:r>
        <w:r w:rsidR="008B7709" w:rsidRPr="0051736F">
          <w:t>TS</w:t>
        </w:r>
        <w:r w:rsidR="008B7709">
          <w:t> </w:t>
        </w:r>
        <w:r w:rsidR="008B7709" w:rsidRPr="0051736F">
          <w:t>28.554</w:t>
        </w:r>
        <w:r w:rsidR="008B7709">
          <w:t> </w:t>
        </w:r>
        <w:r w:rsidR="008B7709" w:rsidRPr="0051736F">
          <w:t>[10]</w:t>
        </w:r>
        <w:r w:rsidR="008B7709">
          <w:t xml:space="preserve"> Clause 6.5.1</w:t>
        </w:r>
        <w:proofErr w:type="gramStart"/>
        <w:r w:rsidR="008B7709">
          <w:t>)</w:t>
        </w:r>
      </w:ins>
      <w:r w:rsidRPr="0051736F">
        <w:t>;</w:t>
      </w:r>
      <w:proofErr w:type="gramEnd"/>
    </w:p>
    <w:p w14:paraId="2A473804" w14:textId="77777777" w:rsidR="00A5148E" w:rsidRPr="0051736F" w:rsidRDefault="00A5148E" w:rsidP="00A5148E">
      <w:pPr>
        <w:pStyle w:val="B3"/>
      </w:pPr>
      <w:r w:rsidRPr="0051736F">
        <w:t>-</w:t>
      </w:r>
      <w:r w:rsidRPr="0051736F">
        <w:tab/>
        <w:t>for a 5QI of non-GBR resource type, the Reporting Threshold(s) refer to the RAN UE Throughput KPI and/or end-to-end delay (i.e. sum of delay in RAN KPI and GTP delay KPI) as defined in TS</w:t>
      </w:r>
      <w:r>
        <w:t> </w:t>
      </w:r>
      <w:r w:rsidRPr="0051736F">
        <w:t>28.554</w:t>
      </w:r>
      <w:r>
        <w:t> </w:t>
      </w:r>
      <w:r w:rsidRPr="0051736F">
        <w:t>[10] and TS</w:t>
      </w:r>
      <w:r>
        <w:t> </w:t>
      </w:r>
      <w:r w:rsidRPr="0051736F">
        <w:t>28.552</w:t>
      </w:r>
      <w:r>
        <w:t> </w:t>
      </w:r>
      <w:r w:rsidRPr="0051736F">
        <w:t>[8].</w:t>
      </w:r>
    </w:p>
    <w:p w14:paraId="72FF0791" w14:textId="69650B57" w:rsidR="00292CB5" w:rsidRPr="0051736F" w:rsidRDefault="00A5148E" w:rsidP="007E6F67">
      <w:pPr>
        <w:pStyle w:val="B1"/>
      </w:pPr>
      <w:r w:rsidRPr="0051736F">
        <w:t>-</w:t>
      </w:r>
      <w:r w:rsidRPr="0051736F">
        <w:tab/>
        <w:t>In a subscription, the Notification Correlation Id and the Notification Target Address.</w:t>
      </w:r>
    </w:p>
    <w:p w14:paraId="78AC77D1" w14:textId="77777777" w:rsidR="00A5148E" w:rsidRPr="0051736F" w:rsidRDefault="00A5148E" w:rsidP="00A5148E">
      <w:pPr>
        <w:rPr>
          <w:lang w:eastAsia="zh-CN"/>
        </w:rPr>
      </w:pPr>
      <w:r w:rsidRPr="0051736F">
        <w:rPr>
          <w:lang w:eastAsia="zh-CN"/>
        </w:rPr>
        <w:t>To derive the QoS Sustainability analytics when the location information is an area of interest with coarse granularity (i.e. TAIs or Cell IDs):</w:t>
      </w:r>
    </w:p>
    <w:p w14:paraId="0B7D8530" w14:textId="77777777" w:rsidR="00A5148E" w:rsidRPr="0051736F" w:rsidRDefault="00A5148E" w:rsidP="00A5148E">
      <w:pPr>
        <w:pStyle w:val="B1"/>
        <w:rPr>
          <w:lang w:eastAsia="zh-CN"/>
        </w:rPr>
      </w:pPr>
      <w:r w:rsidRPr="0051736F">
        <w:rPr>
          <w:lang w:eastAsia="zh-CN"/>
        </w:rPr>
        <w:t>-</w:t>
      </w:r>
      <w:r w:rsidRPr="0051736F">
        <w:rPr>
          <w:lang w:eastAsia="zh-CN"/>
        </w:rPr>
        <w:tab/>
        <w:t>The NWDAF collects the corresponding statistics information on the QoS KPI for the relevant 5QI of interests from the OAM, i.e. the QoS flow Retainability or the RAN UE Throughput or delay in RAN as defined in TS</w:t>
      </w:r>
      <w:r>
        <w:rPr>
          <w:lang w:eastAsia="zh-CN"/>
        </w:rPr>
        <w:t> </w:t>
      </w:r>
      <w:r w:rsidRPr="0051736F">
        <w:rPr>
          <w:lang w:eastAsia="zh-CN"/>
        </w:rPr>
        <w:t>28.554</w:t>
      </w:r>
      <w:r>
        <w:rPr>
          <w:lang w:eastAsia="zh-CN"/>
        </w:rPr>
        <w:t> </w:t>
      </w:r>
      <w:r w:rsidRPr="0051736F">
        <w:rPr>
          <w:lang w:eastAsia="zh-CN"/>
        </w:rPr>
        <w:t>[10] and average GTP metrics as defined in TS</w:t>
      </w:r>
      <w:r>
        <w:rPr>
          <w:lang w:eastAsia="zh-CN"/>
        </w:rPr>
        <w:t> </w:t>
      </w:r>
      <w:r w:rsidRPr="0051736F">
        <w:rPr>
          <w:lang w:eastAsia="zh-CN"/>
        </w:rPr>
        <w:t>28.552</w:t>
      </w:r>
      <w:r>
        <w:rPr>
          <w:lang w:eastAsia="zh-CN"/>
        </w:rPr>
        <w:t> </w:t>
      </w:r>
      <w:r w:rsidRPr="0051736F">
        <w:rPr>
          <w:lang w:eastAsia="zh-CN"/>
        </w:rPr>
        <w:t>[8].</w:t>
      </w:r>
    </w:p>
    <w:p w14:paraId="696B4A71" w14:textId="77777777" w:rsidR="00A5148E" w:rsidRPr="0051736F" w:rsidRDefault="00A5148E" w:rsidP="00A5148E">
      <w:pPr>
        <w:rPr>
          <w:lang w:eastAsia="zh-CN"/>
        </w:rPr>
      </w:pPr>
      <w:r w:rsidRPr="0051736F">
        <w:rPr>
          <w:lang w:eastAsia="zh-CN"/>
        </w:rPr>
        <w:t>To derive the QoS Sustainability analytics when the location information is an area of interest with fine granularity (i.e. geographical area that can be smaller than a cell):</w:t>
      </w:r>
    </w:p>
    <w:p w14:paraId="5413C03E" w14:textId="77777777" w:rsidR="00A5148E" w:rsidRPr="0051736F" w:rsidRDefault="00A5148E" w:rsidP="00A5148E">
      <w:pPr>
        <w:pStyle w:val="B1"/>
        <w:rPr>
          <w:lang w:eastAsia="zh-CN"/>
        </w:rPr>
      </w:pPr>
      <w:r w:rsidRPr="0051736F">
        <w:rPr>
          <w:lang w:eastAsia="zh-CN"/>
        </w:rPr>
        <w:t>-</w:t>
      </w:r>
      <w:r w:rsidRPr="0051736F">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4C2F9A5" w14:textId="77777777" w:rsidR="00A5148E" w:rsidRPr="0051736F" w:rsidRDefault="00A5148E" w:rsidP="00A5148E">
      <w:pPr>
        <w:pStyle w:val="B1"/>
        <w:rPr>
          <w:lang w:eastAsia="zh-CN"/>
        </w:rPr>
      </w:pPr>
      <w:r w:rsidRPr="0051736F">
        <w:rPr>
          <w:lang w:eastAsia="zh-CN"/>
        </w:rPr>
        <w:t>-</w:t>
      </w:r>
      <w:r w:rsidRPr="0051736F">
        <w:rPr>
          <w:lang w:eastAsia="zh-CN"/>
        </w:rPr>
        <w:tab/>
        <w:t>The NWDAF can then collect the corresponding UE level information on the QoS KPI for the relevant 5QI of interests from the 5GC NF/OAM, i.e. input data as defined in Table 6.9.2-2.</w:t>
      </w:r>
    </w:p>
    <w:p w14:paraId="16EFF0BB" w14:textId="77777777" w:rsidR="00A5148E" w:rsidRPr="0051736F" w:rsidRDefault="00A5148E" w:rsidP="00A5148E">
      <w:pPr>
        <w:pStyle w:val="B1"/>
        <w:rPr>
          <w:lang w:eastAsia="zh-CN"/>
        </w:rPr>
      </w:pPr>
      <w:r w:rsidRPr="0051736F">
        <w:rPr>
          <w:lang w:eastAsia="zh-CN"/>
        </w:rPr>
        <w:t>-</w:t>
      </w:r>
      <w:r w:rsidRPr="0051736F">
        <w:rPr>
          <w:lang w:eastAsia="zh-CN"/>
        </w:rPr>
        <w:tab/>
        <w:t>NWDAF derives QoS sustainability statistics or predictions for the area of interest with fine granularity by averaging these input data for all the UEs that are in the list of UEs.</w:t>
      </w:r>
    </w:p>
    <w:p w14:paraId="0DF2FBD8" w14:textId="77777777" w:rsidR="00A5148E" w:rsidRPr="0051736F" w:rsidRDefault="00A5148E" w:rsidP="00A5148E">
      <w:pPr>
        <w:rPr>
          <w:lang w:eastAsia="zh-CN"/>
        </w:rPr>
      </w:pPr>
      <w:r w:rsidRPr="0051736F">
        <w:rPr>
          <w:lang w:eastAsia="zh-CN"/>
        </w:rPr>
        <w:t>To improve QoS Sustainability analytics, the NWDAF may additionally collect GTP metrics defined in Table 6.9.2-3.</w:t>
      </w:r>
    </w:p>
    <w:p w14:paraId="3DB45301" w14:textId="77777777" w:rsidR="00A5148E" w:rsidRPr="0051736F" w:rsidRDefault="00A5148E" w:rsidP="00A5148E">
      <w:pPr>
        <w:rPr>
          <w:lang w:eastAsia="zh-CN"/>
        </w:rPr>
      </w:pPr>
      <w:r w:rsidRPr="0051736F">
        <w:rPr>
          <w:lang w:eastAsia="zh-CN"/>
        </w:rPr>
        <w:t>If the Analytics target period refers to the past:</w:t>
      </w:r>
    </w:p>
    <w:p w14:paraId="49E1166B" w14:textId="77777777" w:rsidR="00A5148E" w:rsidRPr="0051736F" w:rsidRDefault="00A5148E" w:rsidP="00A5148E">
      <w:pPr>
        <w:pStyle w:val="B1"/>
        <w:rPr>
          <w:lang w:eastAsia="zh-CN"/>
        </w:rPr>
      </w:pPr>
      <w:r w:rsidRPr="0051736F">
        <w:rPr>
          <w:lang w:eastAsia="zh-CN"/>
        </w:rPr>
        <w:t>-</w:t>
      </w:r>
      <w:r w:rsidRPr="0051736F">
        <w:rPr>
          <w:lang w:eastAsia="zh-CN"/>
        </w:rPr>
        <w:tab/>
        <w:t>The NWDAF verifies whether the triggering conditions for the notification of QoS change statistics are met and if so, generates for the consumer one or more notifications.</w:t>
      </w:r>
    </w:p>
    <w:p w14:paraId="5B25E488" w14:textId="77777777" w:rsidR="00A5148E" w:rsidRPr="0051736F" w:rsidRDefault="00A5148E" w:rsidP="00A5148E">
      <w:pPr>
        <w:pStyle w:val="B1"/>
        <w:rPr>
          <w:lang w:eastAsia="zh-CN"/>
        </w:rPr>
      </w:pPr>
      <w:r w:rsidRPr="0051736F">
        <w:rPr>
          <w:lang w:eastAsia="zh-CN"/>
        </w:rPr>
        <w:t>-</w:t>
      </w:r>
      <w:r w:rsidRPr="0051736F">
        <w:rPr>
          <w:lang w:eastAsia="zh-CN"/>
        </w:rPr>
        <w:tab/>
        <w:t>The analytics feedback contains the information on the location and the time for the QoS change statistics and the Reporting Threshold(s) that were crossed.</w:t>
      </w:r>
    </w:p>
    <w:p w14:paraId="57BD1131" w14:textId="77777777" w:rsidR="00A5148E" w:rsidRPr="0051736F" w:rsidRDefault="00A5148E" w:rsidP="00A5148E">
      <w:pPr>
        <w:rPr>
          <w:lang w:eastAsia="zh-CN"/>
        </w:rPr>
      </w:pPr>
      <w:r w:rsidRPr="0051736F">
        <w:rPr>
          <w:lang w:eastAsia="zh-CN"/>
        </w:rPr>
        <w:t>If the Analytics target period is in the future:</w:t>
      </w:r>
    </w:p>
    <w:p w14:paraId="0B497233" w14:textId="77777777" w:rsidR="00A5148E" w:rsidRPr="0051736F" w:rsidRDefault="00A5148E" w:rsidP="00A5148E">
      <w:pPr>
        <w:pStyle w:val="B1"/>
        <w:rPr>
          <w:lang w:eastAsia="ko-KR"/>
        </w:rPr>
      </w:pPr>
      <w:r w:rsidRPr="0051736F">
        <w:lastRenderedPageBreak/>
        <w:t>-</w:t>
      </w:r>
      <w:r w:rsidRPr="0051736F">
        <w:tab/>
        <w:t>The NWDAF detects the need for notification about a potential QoS change based on comparing the expected values for the KPI of the target 5QI against the Reporting Threshold(s) provided by the consumer</w:t>
      </w:r>
      <w:r w:rsidRPr="0051736F">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BAEC980" w14:textId="77777777" w:rsidR="00A5148E" w:rsidRPr="0051736F" w:rsidRDefault="00A5148E" w:rsidP="00A5148E">
      <w:pPr>
        <w:pStyle w:val="B1"/>
        <w:rPr>
          <w:lang w:eastAsia="zh-CN"/>
        </w:rPr>
      </w:pPr>
      <w:r w:rsidRPr="0051736F">
        <w:rPr>
          <w:lang w:eastAsia="zh-CN"/>
        </w:rPr>
        <w:t>-</w:t>
      </w:r>
      <w:r w:rsidRPr="0051736F">
        <w:rPr>
          <w:lang w:eastAsia="zh-CN"/>
        </w:rPr>
        <w:tab/>
        <w:t>The analytics feedback contains the information on the location and the time when a potential QoS change may occur and what Reporting Threshold(s) may be crossed.</w:t>
      </w:r>
    </w:p>
    <w:p w14:paraId="0B48CB18" w14:textId="465BDE23" w:rsidR="005050E2" w:rsidRPr="00CE4669" w:rsidRDefault="005050E2" w:rsidP="005050E2">
      <w:pPr>
        <w:pStyle w:val="CRSeparator"/>
      </w:pPr>
      <w:bookmarkStart w:id="16" w:name="_CR6_9_2"/>
      <w:bookmarkStart w:id="17" w:name="_Toc209590413"/>
      <w:bookmarkEnd w:id="16"/>
      <w:r w:rsidRPr="00CE4669">
        <w:t>==============</w:t>
      </w:r>
      <w:r>
        <w:t>Next</w:t>
      </w:r>
      <w:r w:rsidRPr="00CE4669">
        <w:t xml:space="preserve"> change==============</w:t>
      </w:r>
    </w:p>
    <w:p w14:paraId="1B74E51B" w14:textId="77777777" w:rsidR="00A5148E" w:rsidRPr="0051736F" w:rsidRDefault="00A5148E" w:rsidP="00A5148E">
      <w:pPr>
        <w:pStyle w:val="Heading3"/>
        <w:rPr>
          <w:lang w:eastAsia="zh-CN"/>
        </w:rPr>
      </w:pPr>
      <w:r w:rsidRPr="0051736F">
        <w:t>6.9</w:t>
      </w:r>
      <w:r w:rsidRPr="0051736F">
        <w:rPr>
          <w:lang w:eastAsia="zh-CN"/>
        </w:rPr>
        <w:t>.2</w:t>
      </w:r>
      <w:r w:rsidRPr="0051736F">
        <w:rPr>
          <w:lang w:eastAsia="zh-CN"/>
        </w:rPr>
        <w:tab/>
        <w:t>Input data</w:t>
      </w:r>
      <w:bookmarkEnd w:id="17"/>
    </w:p>
    <w:p w14:paraId="6E85F9B9" w14:textId="77777777" w:rsidR="00A5148E" w:rsidRPr="0051736F" w:rsidRDefault="00A5148E" w:rsidP="00A5148E">
      <w:r w:rsidRPr="0051736F">
        <w:t>To derive the QoS Sustainability analytics for a path of interest or for an area of interest with coarse granularity (i.e. TAIs or Cell IDs), the input data is listed in Table 6.9.2-1.</w:t>
      </w:r>
    </w:p>
    <w:p w14:paraId="24CA21E6" w14:textId="77777777" w:rsidR="00A5148E" w:rsidRPr="0051736F" w:rsidRDefault="00A5148E" w:rsidP="00A5148E">
      <w:pPr>
        <w:pStyle w:val="TH"/>
      </w:pPr>
      <w:bookmarkStart w:id="18" w:name="_CRTable6_9_21"/>
      <w:r w:rsidRPr="0051736F">
        <w:t xml:space="preserve">Table </w:t>
      </w:r>
      <w:bookmarkEnd w:id="18"/>
      <w:r w:rsidRPr="0051736F">
        <w:rPr>
          <w:lang w:eastAsia="zh-CN"/>
        </w:rPr>
        <w:t>6.9.2-1</w:t>
      </w:r>
      <w:r w:rsidRPr="0051736F">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5148E" w:rsidRPr="0051736F" w14:paraId="08C9B28B" w14:textId="77777777" w:rsidTr="00815992">
        <w:trPr>
          <w:jc w:val="center"/>
        </w:trPr>
        <w:tc>
          <w:tcPr>
            <w:tcW w:w="2882" w:type="dxa"/>
          </w:tcPr>
          <w:p w14:paraId="79833969" w14:textId="77777777" w:rsidR="00A5148E" w:rsidRPr="0051736F" w:rsidRDefault="00A5148E" w:rsidP="00815992">
            <w:pPr>
              <w:pStyle w:val="TAH"/>
            </w:pPr>
            <w:r w:rsidRPr="0051736F">
              <w:t>Information</w:t>
            </w:r>
          </w:p>
        </w:tc>
        <w:tc>
          <w:tcPr>
            <w:tcW w:w="1412" w:type="dxa"/>
          </w:tcPr>
          <w:p w14:paraId="3A3E6E93" w14:textId="77777777" w:rsidR="00A5148E" w:rsidRPr="0051736F" w:rsidRDefault="00A5148E" w:rsidP="00815992">
            <w:pPr>
              <w:pStyle w:val="TAH"/>
            </w:pPr>
            <w:r w:rsidRPr="0051736F">
              <w:t>Source</w:t>
            </w:r>
          </w:p>
        </w:tc>
        <w:tc>
          <w:tcPr>
            <w:tcW w:w="3173" w:type="dxa"/>
          </w:tcPr>
          <w:p w14:paraId="0824D9F1" w14:textId="77777777" w:rsidR="00A5148E" w:rsidRPr="0051736F" w:rsidRDefault="00A5148E" w:rsidP="00815992">
            <w:pPr>
              <w:pStyle w:val="TAH"/>
            </w:pPr>
            <w:r w:rsidRPr="0051736F">
              <w:t>Description</w:t>
            </w:r>
          </w:p>
        </w:tc>
      </w:tr>
      <w:tr w:rsidR="00A5148E" w:rsidRPr="0051736F" w14:paraId="2E0E2A09" w14:textId="77777777" w:rsidTr="00815992">
        <w:trPr>
          <w:jc w:val="center"/>
        </w:trPr>
        <w:tc>
          <w:tcPr>
            <w:tcW w:w="2882" w:type="dxa"/>
          </w:tcPr>
          <w:p w14:paraId="3CD3369E" w14:textId="77777777" w:rsidR="00A5148E" w:rsidRPr="0051736F" w:rsidRDefault="00A5148E" w:rsidP="00815992">
            <w:pPr>
              <w:pStyle w:val="TAL"/>
              <w:rPr>
                <w:rFonts w:eastAsia="MS Mincho" w:cs="Arial"/>
                <w:szCs w:val="18"/>
              </w:rPr>
            </w:pPr>
            <w:r w:rsidRPr="0051736F">
              <w:t>RAN UE Throughput</w:t>
            </w:r>
          </w:p>
        </w:tc>
        <w:tc>
          <w:tcPr>
            <w:tcW w:w="1412" w:type="dxa"/>
          </w:tcPr>
          <w:p w14:paraId="0DE3271D" w14:textId="77777777" w:rsidR="00A5148E" w:rsidRPr="0051736F" w:rsidRDefault="00A5148E" w:rsidP="00815992">
            <w:pPr>
              <w:pStyle w:val="TAC"/>
            </w:pPr>
            <w:r w:rsidRPr="0051736F">
              <w:t>OAM TS 28.554 [10]</w:t>
            </w:r>
          </w:p>
        </w:tc>
        <w:tc>
          <w:tcPr>
            <w:tcW w:w="3173" w:type="dxa"/>
          </w:tcPr>
          <w:p w14:paraId="5E604399" w14:textId="77777777" w:rsidR="00A5148E" w:rsidRPr="0051736F" w:rsidRDefault="00A5148E" w:rsidP="00815992">
            <w:pPr>
              <w:pStyle w:val="TAL"/>
              <w:rPr>
                <w:rFonts w:cs="Arial"/>
                <w:szCs w:val="18"/>
              </w:rPr>
            </w:pPr>
            <w:r w:rsidRPr="0051736F">
              <w:t>Average UE bitrate in the cell (Payload data volume on RLC level per elapsed time unit on the air interface, for transfers restricted by the air interface), per timeslot, per cell, per 5QI and per S-NSSAI.</w:t>
            </w:r>
          </w:p>
        </w:tc>
      </w:tr>
      <w:tr w:rsidR="00A5148E" w:rsidRPr="0051736F" w14:paraId="0EFAFF24" w14:textId="77777777" w:rsidTr="00815992">
        <w:trPr>
          <w:jc w:val="center"/>
        </w:trPr>
        <w:tc>
          <w:tcPr>
            <w:tcW w:w="2882" w:type="dxa"/>
          </w:tcPr>
          <w:p w14:paraId="706F72DC" w14:textId="77777777" w:rsidR="00A5148E" w:rsidRPr="0051736F" w:rsidRDefault="00A5148E" w:rsidP="00815992">
            <w:pPr>
              <w:pStyle w:val="TAL"/>
            </w:pPr>
            <w:r w:rsidRPr="0051736F">
              <w:t>QoS flow Retainability</w:t>
            </w:r>
          </w:p>
        </w:tc>
        <w:tc>
          <w:tcPr>
            <w:tcW w:w="1412" w:type="dxa"/>
          </w:tcPr>
          <w:p w14:paraId="7E9648B8" w14:textId="77777777" w:rsidR="00A5148E" w:rsidRPr="0051736F" w:rsidRDefault="00A5148E" w:rsidP="00815992">
            <w:pPr>
              <w:pStyle w:val="TAC"/>
            </w:pPr>
            <w:r w:rsidRPr="0051736F">
              <w:t>OAM TS 28.554 [10]</w:t>
            </w:r>
          </w:p>
        </w:tc>
        <w:tc>
          <w:tcPr>
            <w:tcW w:w="3173" w:type="dxa"/>
          </w:tcPr>
          <w:p w14:paraId="6670C323" w14:textId="60EE2A6A" w:rsidR="00A5148E" w:rsidRPr="0051736F" w:rsidRDefault="00A5148E" w:rsidP="00815992">
            <w:pPr>
              <w:pStyle w:val="TAL"/>
              <w:rPr>
                <w:rFonts w:cs="Arial"/>
                <w:szCs w:val="18"/>
              </w:rPr>
            </w:pPr>
            <w:r w:rsidRPr="0051736F">
              <w:t xml:space="preserve">Number of abnormally released QoS flows during the time the QoS Flows were used </w:t>
            </w:r>
            <w:ins w:id="19" w:author="Thomas Belling" w:date="2025-11-20T15:59:00Z" w16du:dateUtc="2025-11-20T14:59:00Z">
              <w:r w:rsidR="001952D0" w:rsidRPr="00B4513C">
                <w:rPr>
                  <w:highlight w:val="yellow"/>
                </w:rPr>
                <w:t>(</w:t>
              </w:r>
            </w:ins>
            <w:r w:rsidRPr="0051736F">
              <w:t>per timeslot, per cell, per 5QI and per S-NSSAI</w:t>
            </w:r>
            <w:ins w:id="20" w:author="Thomas Belling" w:date="2025-11-20T15:59:00Z" w16du:dateUtc="2025-11-20T14:59:00Z">
              <w:r w:rsidR="00B4513C" w:rsidRPr="00B4513C">
                <w:rPr>
                  <w:highlight w:val="yellow"/>
                </w:rPr>
                <w:t>)</w:t>
              </w:r>
            </w:ins>
            <w:r w:rsidRPr="0051736F">
              <w:t>.</w:t>
            </w:r>
          </w:p>
        </w:tc>
      </w:tr>
      <w:tr w:rsidR="00D44D2B" w:rsidRPr="0051736F" w14:paraId="32FB6CD7" w14:textId="77777777" w:rsidTr="00815992">
        <w:trPr>
          <w:jc w:val="center"/>
          <w:ins w:id="21" w:author="Thomas Belling" w:date="2025-11-05T16:14:00Z"/>
        </w:trPr>
        <w:tc>
          <w:tcPr>
            <w:tcW w:w="2882" w:type="dxa"/>
          </w:tcPr>
          <w:p w14:paraId="4AE82D81" w14:textId="0C2159B4" w:rsidR="00D44D2B" w:rsidRPr="0051736F" w:rsidRDefault="00D44D2B" w:rsidP="00815992">
            <w:pPr>
              <w:pStyle w:val="TAL"/>
              <w:rPr>
                <w:ins w:id="22" w:author="Thomas Belling" w:date="2025-11-05T16:14:00Z"/>
              </w:rPr>
            </w:pPr>
            <w:ins w:id="23" w:author="Thomas Belling" w:date="2025-11-05T16:14:00Z">
              <w:r w:rsidRPr="0051736F">
                <w:t xml:space="preserve">QoS flow </w:t>
              </w:r>
              <w:r w:rsidR="005149D7" w:rsidRPr="00B4513C">
                <w:rPr>
                  <w:highlight w:val="yellow"/>
                </w:rPr>
                <w:t>Main</w:t>
              </w:r>
            </w:ins>
            <w:ins w:id="24" w:author="Thomas Belling" w:date="2025-11-20T15:59:00Z" w16du:dateUtc="2025-11-20T14:59:00Z">
              <w:r w:rsidR="00B4513C" w:rsidRPr="00B4513C">
                <w:rPr>
                  <w:highlight w:val="yellow"/>
                </w:rPr>
                <w:t>t</w:t>
              </w:r>
            </w:ins>
            <w:ins w:id="25" w:author="Thomas Belling" w:date="2025-11-05T16:14:00Z">
              <w:r w:rsidR="005149D7" w:rsidRPr="00B4513C">
                <w:rPr>
                  <w:highlight w:val="yellow"/>
                </w:rPr>
                <w:t>a</w:t>
              </w:r>
            </w:ins>
            <w:ins w:id="26" w:author="Thomas Belling" w:date="2025-11-20T16:00:00Z" w16du:dateUtc="2025-11-20T15:00:00Z">
              <w:r w:rsidR="00B4513C" w:rsidRPr="00B4513C">
                <w:rPr>
                  <w:highlight w:val="yellow"/>
                </w:rPr>
                <w:t>ina</w:t>
              </w:r>
            </w:ins>
            <w:ins w:id="27" w:author="Thomas Belling" w:date="2025-11-05T16:14:00Z">
              <w:r w:rsidR="005149D7" w:rsidRPr="00B4513C">
                <w:rPr>
                  <w:highlight w:val="yellow"/>
                </w:rPr>
                <w:t>bility</w:t>
              </w:r>
            </w:ins>
          </w:p>
        </w:tc>
        <w:tc>
          <w:tcPr>
            <w:tcW w:w="1412" w:type="dxa"/>
          </w:tcPr>
          <w:p w14:paraId="48269DE2" w14:textId="77777777" w:rsidR="00D44D2B" w:rsidRPr="0051736F" w:rsidRDefault="00D44D2B" w:rsidP="00815992">
            <w:pPr>
              <w:pStyle w:val="TAC"/>
              <w:rPr>
                <w:ins w:id="28" w:author="Thomas Belling" w:date="2025-11-05T16:14:00Z"/>
              </w:rPr>
            </w:pPr>
            <w:ins w:id="29" w:author="Thomas Belling" w:date="2025-11-05T16:14:00Z">
              <w:r w:rsidRPr="0051736F">
                <w:t>OAM TS 28.554 [10]</w:t>
              </w:r>
            </w:ins>
          </w:p>
        </w:tc>
        <w:tc>
          <w:tcPr>
            <w:tcW w:w="3173" w:type="dxa"/>
          </w:tcPr>
          <w:p w14:paraId="0C83AFC9" w14:textId="61EEDC2F" w:rsidR="00D44D2B" w:rsidRPr="0051736F" w:rsidRDefault="00F701F1" w:rsidP="00815992">
            <w:pPr>
              <w:pStyle w:val="TAL"/>
              <w:rPr>
                <w:ins w:id="30" w:author="Thomas Belling" w:date="2025-11-05T16:14:00Z"/>
                <w:rFonts w:cs="Arial"/>
                <w:szCs w:val="18"/>
              </w:rPr>
            </w:pPr>
            <w:ins w:id="31" w:author="Thomas Belling" w:date="2025-11-20T15:57:00Z" w16du:dateUtc="2025-11-20T14:57:00Z">
              <w:r>
                <w:rPr>
                  <w:highlight w:val="yellow"/>
                </w:rPr>
                <w:t>Number</w:t>
              </w:r>
              <w:r w:rsidR="001952D0">
                <w:rPr>
                  <w:highlight w:val="yellow"/>
                </w:rPr>
                <w:t xml:space="preserve"> of times </w:t>
              </w:r>
            </w:ins>
            <w:ins w:id="32" w:author="Thomas Belling" w:date="2025-11-05T16:23:00Z">
              <w:r w:rsidR="00ED19F6" w:rsidRPr="001E17AB">
                <w:rPr>
                  <w:highlight w:val="yellow"/>
                </w:rPr>
                <w:t>the</w:t>
              </w:r>
            </w:ins>
            <w:ins w:id="33" w:author="Thomas Belling" w:date="2025-11-05T16:17:00Z">
              <w:r w:rsidR="0085130F" w:rsidRPr="001E17AB">
                <w:rPr>
                  <w:highlight w:val="yellow"/>
                </w:rPr>
                <w:t xml:space="preserve"> </w:t>
              </w:r>
            </w:ins>
            <w:ins w:id="34" w:author="Peretz Feder" w:date="2025-11-18T15:28:00Z">
              <w:r w:rsidR="00F76D97" w:rsidRPr="001E17AB">
                <w:rPr>
                  <w:highlight w:val="yellow"/>
                </w:rPr>
                <w:t xml:space="preserve">requested </w:t>
              </w:r>
            </w:ins>
            <w:ins w:id="35" w:author="Thomas Belling" w:date="2025-11-05T16:17:00Z">
              <w:r w:rsidR="0085130F" w:rsidRPr="001E17AB">
                <w:rPr>
                  <w:highlight w:val="yellow"/>
                </w:rPr>
                <w:t xml:space="preserve">QoS of </w:t>
              </w:r>
            </w:ins>
            <w:ins w:id="36" w:author="Thomas Belling" w:date="2025-11-20T15:55:00Z" w16du:dateUtc="2025-11-20T14:55:00Z">
              <w:r w:rsidR="002332CA" w:rsidRPr="001E17AB">
                <w:rPr>
                  <w:highlight w:val="yellow"/>
                </w:rPr>
                <w:t xml:space="preserve">GBR </w:t>
              </w:r>
            </w:ins>
            <w:ins w:id="37" w:author="Thomas Belling" w:date="2025-11-05T16:17:00Z">
              <w:r w:rsidR="0085130F" w:rsidRPr="001E17AB">
                <w:rPr>
                  <w:highlight w:val="yellow"/>
                </w:rPr>
                <w:t>QoS flow</w:t>
              </w:r>
            </w:ins>
            <w:ins w:id="38" w:author="Thomas Belling" w:date="2025-11-19T15:15:00Z" w16du:dateUtc="2025-11-19T14:15:00Z">
              <w:r w:rsidR="009E1171" w:rsidRPr="001E17AB">
                <w:rPr>
                  <w:highlight w:val="yellow"/>
                </w:rPr>
                <w:t>s</w:t>
              </w:r>
            </w:ins>
            <w:ins w:id="39" w:author="Thomas Belling" w:date="2025-11-20T15:56:00Z" w16du:dateUtc="2025-11-20T14:56:00Z">
              <w:r w:rsidR="002332CA" w:rsidRPr="001E17AB">
                <w:rPr>
                  <w:highlight w:val="yellow"/>
                </w:rPr>
                <w:t xml:space="preserve"> was downgraded</w:t>
              </w:r>
            </w:ins>
            <w:ins w:id="40" w:author="Thomas Belling" w:date="2025-11-05T16:17:00Z">
              <w:r w:rsidR="0085130F" w:rsidRPr="0085130F">
                <w:t xml:space="preserve"> during the time the QoS flow</w:t>
              </w:r>
            </w:ins>
            <w:ins w:id="41" w:author="Thomas Belling" w:date="2025-11-19T15:15:00Z" w16du:dateUtc="2025-11-19T14:15:00Z">
              <w:r w:rsidR="009E1171">
                <w:t>s</w:t>
              </w:r>
            </w:ins>
            <w:ins w:id="42" w:author="Thomas Belling" w:date="2025-11-05T16:14:00Z">
              <w:r w:rsidR="00D44D2B" w:rsidRPr="0051736F">
                <w:t xml:space="preserve"> </w:t>
              </w:r>
            </w:ins>
            <w:ins w:id="43" w:author="Thomas Belling" w:date="2025-11-20T15:58:00Z" w16du:dateUtc="2025-11-20T14:58:00Z">
              <w:r w:rsidR="001952D0" w:rsidRPr="001952D0">
                <w:rPr>
                  <w:highlight w:val="yellow"/>
                </w:rPr>
                <w:t>were used</w:t>
              </w:r>
              <w:r w:rsidR="001952D0">
                <w:t xml:space="preserve"> </w:t>
              </w:r>
              <w:r w:rsidR="001952D0" w:rsidRPr="001952D0">
                <w:rPr>
                  <w:highlight w:val="yellow"/>
                </w:rPr>
                <w:t>(</w:t>
              </w:r>
            </w:ins>
            <w:ins w:id="44" w:author="Thomas Belling" w:date="2025-11-05T16:14:00Z">
              <w:r w:rsidR="00D44D2B" w:rsidRPr="0051736F">
                <w:t>per timeslot, per cell, per 5QI and per S-NSSAI</w:t>
              </w:r>
            </w:ins>
            <w:ins w:id="45" w:author="Thomas Belling" w:date="2025-11-20T15:58:00Z" w16du:dateUtc="2025-11-20T14:58:00Z">
              <w:r w:rsidR="001952D0" w:rsidRPr="001952D0">
                <w:rPr>
                  <w:highlight w:val="yellow"/>
                </w:rPr>
                <w:t>)</w:t>
              </w:r>
            </w:ins>
            <w:ins w:id="46" w:author="Thomas Belling" w:date="2025-11-05T16:14:00Z">
              <w:r w:rsidR="00D44D2B" w:rsidRPr="0051736F">
                <w:t>.</w:t>
              </w:r>
            </w:ins>
          </w:p>
        </w:tc>
      </w:tr>
      <w:tr w:rsidR="00A5148E" w:rsidRPr="0051736F" w14:paraId="3D030061" w14:textId="77777777" w:rsidTr="00815992">
        <w:trPr>
          <w:jc w:val="center"/>
        </w:trPr>
        <w:tc>
          <w:tcPr>
            <w:tcW w:w="2882" w:type="dxa"/>
          </w:tcPr>
          <w:p w14:paraId="4E1AD15C" w14:textId="77777777" w:rsidR="00A5148E" w:rsidRPr="0051736F" w:rsidRDefault="00A5148E" w:rsidP="00815992">
            <w:pPr>
              <w:pStyle w:val="TAL"/>
            </w:pPr>
            <w:r w:rsidRPr="0051736F">
              <w:t>Delay in RAN</w:t>
            </w:r>
          </w:p>
        </w:tc>
        <w:tc>
          <w:tcPr>
            <w:tcW w:w="1412" w:type="dxa"/>
          </w:tcPr>
          <w:p w14:paraId="75DE829F" w14:textId="77777777" w:rsidR="00A5148E" w:rsidRPr="0051736F" w:rsidRDefault="00A5148E" w:rsidP="00815992">
            <w:pPr>
              <w:pStyle w:val="TAC"/>
            </w:pPr>
            <w:r w:rsidRPr="0051736F">
              <w:t>OAM TS 28.554 [10]</w:t>
            </w:r>
          </w:p>
        </w:tc>
        <w:tc>
          <w:tcPr>
            <w:tcW w:w="3173" w:type="dxa"/>
          </w:tcPr>
          <w:p w14:paraId="7446038C" w14:textId="77777777" w:rsidR="00A5148E" w:rsidRPr="0051736F" w:rsidRDefault="00A5148E" w:rsidP="00815992">
            <w:pPr>
              <w:pStyle w:val="TAL"/>
            </w:pPr>
            <w:r w:rsidRPr="0051736F">
              <w:t>Average Uplink and downlink packet transmission delay through RAN part to the UE, per timeslot, per cell, per 5QI and per S-NSSAI.</w:t>
            </w:r>
          </w:p>
        </w:tc>
      </w:tr>
    </w:tbl>
    <w:p w14:paraId="37326015" w14:textId="77777777" w:rsidR="00A5148E" w:rsidRPr="0051736F" w:rsidRDefault="00A5148E" w:rsidP="00A5148E">
      <w:pPr>
        <w:pStyle w:val="FP"/>
        <w:rPr>
          <w:lang w:eastAsia="zh-CN"/>
        </w:rPr>
      </w:pPr>
    </w:p>
    <w:p w14:paraId="229CCD1D" w14:textId="77777777" w:rsidR="00A5148E" w:rsidRPr="0051736F" w:rsidRDefault="00A5148E" w:rsidP="00A5148E">
      <w:pPr>
        <w:pStyle w:val="NO"/>
        <w:rPr>
          <w:lang w:eastAsia="zh-CN"/>
        </w:rPr>
      </w:pPr>
      <w:r w:rsidRPr="0051736F">
        <w:rPr>
          <w:lang w:eastAsia="zh-CN"/>
        </w:rPr>
        <w:t>NOTE 1:</w:t>
      </w:r>
      <w:r w:rsidRPr="0051736F">
        <w:rPr>
          <w:lang w:eastAsia="zh-CN"/>
        </w:rPr>
        <w:tab/>
        <w:t>The timeslot is the time interval split according to the time unit of the OAM statistics defined by operator.</w:t>
      </w:r>
    </w:p>
    <w:p w14:paraId="74758FF3" w14:textId="77777777" w:rsidR="00A5148E" w:rsidRPr="0051736F" w:rsidRDefault="00A5148E" w:rsidP="00A5148E">
      <w:r w:rsidRPr="0051736F">
        <w:t>To derive the QoS Sustainability analytics for an area of interest with fine granularity (i.e. geographical area that can be smaller than a cell), additional input data is listed in Table 6.9.2-2.</w:t>
      </w:r>
    </w:p>
    <w:p w14:paraId="5D2042E1" w14:textId="77777777" w:rsidR="00A5148E" w:rsidRPr="0051736F" w:rsidRDefault="00A5148E" w:rsidP="00A5148E">
      <w:pPr>
        <w:pStyle w:val="TH"/>
      </w:pPr>
      <w:bookmarkStart w:id="47" w:name="_CRTable6_9_22"/>
      <w:r w:rsidRPr="0051736F">
        <w:t xml:space="preserve">Table </w:t>
      </w:r>
      <w:bookmarkEnd w:id="47"/>
      <w:r w:rsidRPr="0051736F">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5148E" w:rsidRPr="0051736F" w14:paraId="7132751F" w14:textId="77777777" w:rsidTr="00815992">
        <w:trPr>
          <w:jc w:val="center"/>
        </w:trPr>
        <w:tc>
          <w:tcPr>
            <w:tcW w:w="2882" w:type="dxa"/>
          </w:tcPr>
          <w:p w14:paraId="39B29744" w14:textId="77777777" w:rsidR="00A5148E" w:rsidRPr="0051736F" w:rsidRDefault="00A5148E" w:rsidP="00815992">
            <w:pPr>
              <w:pStyle w:val="TAH"/>
            </w:pPr>
            <w:r w:rsidRPr="0051736F">
              <w:t>Information</w:t>
            </w:r>
          </w:p>
        </w:tc>
        <w:tc>
          <w:tcPr>
            <w:tcW w:w="1412" w:type="dxa"/>
          </w:tcPr>
          <w:p w14:paraId="1361EA44" w14:textId="77777777" w:rsidR="00A5148E" w:rsidRPr="0051736F" w:rsidRDefault="00A5148E" w:rsidP="00815992">
            <w:pPr>
              <w:pStyle w:val="TAH"/>
            </w:pPr>
            <w:r w:rsidRPr="0051736F">
              <w:t>Source</w:t>
            </w:r>
          </w:p>
        </w:tc>
        <w:tc>
          <w:tcPr>
            <w:tcW w:w="3173" w:type="dxa"/>
          </w:tcPr>
          <w:p w14:paraId="2E64EF06" w14:textId="77777777" w:rsidR="00A5148E" w:rsidRPr="0051736F" w:rsidRDefault="00A5148E" w:rsidP="00815992">
            <w:pPr>
              <w:pStyle w:val="TAH"/>
            </w:pPr>
            <w:r w:rsidRPr="0051736F">
              <w:t>Description</w:t>
            </w:r>
          </w:p>
        </w:tc>
      </w:tr>
      <w:tr w:rsidR="00A5148E" w:rsidRPr="0051736F" w14:paraId="587C1697" w14:textId="77777777" w:rsidTr="00815992">
        <w:trPr>
          <w:jc w:val="center"/>
        </w:trPr>
        <w:tc>
          <w:tcPr>
            <w:tcW w:w="2882" w:type="dxa"/>
          </w:tcPr>
          <w:p w14:paraId="37C40C17" w14:textId="77777777" w:rsidR="00A5148E" w:rsidRPr="0051736F" w:rsidRDefault="00A5148E" w:rsidP="00815992">
            <w:pPr>
              <w:pStyle w:val="TAL"/>
              <w:rPr>
                <w:rFonts w:eastAsia="MS Mincho" w:cs="Arial"/>
                <w:szCs w:val="18"/>
              </w:rPr>
            </w:pPr>
            <w:r w:rsidRPr="0051736F">
              <w:rPr>
                <w:rFonts w:eastAsia="MS Mincho" w:cs="Arial"/>
                <w:szCs w:val="18"/>
              </w:rPr>
              <w:t>Timestamp</w:t>
            </w:r>
          </w:p>
        </w:tc>
        <w:tc>
          <w:tcPr>
            <w:tcW w:w="1412" w:type="dxa"/>
          </w:tcPr>
          <w:p w14:paraId="7710A27F" w14:textId="77777777" w:rsidR="00A5148E" w:rsidRPr="0051736F" w:rsidRDefault="00A5148E" w:rsidP="00815992">
            <w:pPr>
              <w:pStyle w:val="TAC"/>
            </w:pPr>
            <w:r w:rsidRPr="0051736F">
              <w:t>LCS (NOTE 1)</w:t>
            </w:r>
          </w:p>
        </w:tc>
        <w:tc>
          <w:tcPr>
            <w:tcW w:w="3173" w:type="dxa"/>
          </w:tcPr>
          <w:p w14:paraId="5436E1AA" w14:textId="77777777" w:rsidR="00A5148E" w:rsidRPr="0051736F" w:rsidRDefault="00A5148E" w:rsidP="00815992">
            <w:pPr>
              <w:pStyle w:val="TAL"/>
              <w:rPr>
                <w:rFonts w:cs="Arial"/>
                <w:szCs w:val="18"/>
              </w:rPr>
            </w:pPr>
            <w:r w:rsidRPr="0051736F">
              <w:rPr>
                <w:rFonts w:cs="Arial"/>
                <w:szCs w:val="18"/>
              </w:rPr>
              <w:t>A time stamp associated with the collected information.</w:t>
            </w:r>
          </w:p>
        </w:tc>
      </w:tr>
      <w:tr w:rsidR="00A5148E" w:rsidRPr="0051736F" w14:paraId="122EB821" w14:textId="77777777" w:rsidTr="00815992">
        <w:trPr>
          <w:jc w:val="center"/>
        </w:trPr>
        <w:tc>
          <w:tcPr>
            <w:tcW w:w="2882" w:type="dxa"/>
          </w:tcPr>
          <w:p w14:paraId="2B7B84E9" w14:textId="77777777" w:rsidR="00A5148E" w:rsidRPr="0051736F" w:rsidRDefault="00A5148E" w:rsidP="00815992">
            <w:pPr>
              <w:pStyle w:val="TAL"/>
            </w:pPr>
            <w:r w:rsidRPr="0051736F">
              <w:t>UE ID</w:t>
            </w:r>
          </w:p>
        </w:tc>
        <w:tc>
          <w:tcPr>
            <w:tcW w:w="1412" w:type="dxa"/>
          </w:tcPr>
          <w:p w14:paraId="3CA6A142" w14:textId="77777777" w:rsidR="00A5148E" w:rsidRPr="0051736F" w:rsidRDefault="00A5148E" w:rsidP="00815992">
            <w:pPr>
              <w:pStyle w:val="TAC"/>
            </w:pPr>
            <w:r w:rsidRPr="0051736F">
              <w:t>LCS, AMF (NOTE 1)</w:t>
            </w:r>
          </w:p>
        </w:tc>
        <w:tc>
          <w:tcPr>
            <w:tcW w:w="3173" w:type="dxa"/>
          </w:tcPr>
          <w:p w14:paraId="5F8526CF" w14:textId="77777777" w:rsidR="00A5148E" w:rsidRPr="0051736F" w:rsidRDefault="00A5148E" w:rsidP="00815992">
            <w:pPr>
              <w:pStyle w:val="TAL"/>
              <w:rPr>
                <w:rFonts w:cs="Arial"/>
                <w:szCs w:val="18"/>
              </w:rPr>
            </w:pPr>
            <w:r w:rsidRPr="0051736F">
              <w:rPr>
                <w:rFonts w:cs="Arial"/>
                <w:szCs w:val="18"/>
              </w:rPr>
              <w:t>(list of) SUPI(s).</w:t>
            </w:r>
          </w:p>
        </w:tc>
      </w:tr>
      <w:tr w:rsidR="00A5148E" w:rsidRPr="0051736F" w14:paraId="2B4B1C7A" w14:textId="77777777" w:rsidTr="00815992">
        <w:trPr>
          <w:jc w:val="center"/>
        </w:trPr>
        <w:tc>
          <w:tcPr>
            <w:tcW w:w="2882" w:type="dxa"/>
          </w:tcPr>
          <w:p w14:paraId="255A972B" w14:textId="77777777" w:rsidR="00A5148E" w:rsidRPr="0051736F" w:rsidRDefault="00A5148E" w:rsidP="00815992">
            <w:pPr>
              <w:pStyle w:val="TAL"/>
            </w:pPr>
            <w:r w:rsidRPr="0051736F">
              <w:t>Finer granularity location data</w:t>
            </w:r>
          </w:p>
        </w:tc>
        <w:tc>
          <w:tcPr>
            <w:tcW w:w="1412" w:type="dxa"/>
          </w:tcPr>
          <w:p w14:paraId="1F66038C" w14:textId="77777777" w:rsidR="00A5148E" w:rsidRPr="0051736F" w:rsidRDefault="00A5148E" w:rsidP="00815992">
            <w:pPr>
              <w:pStyle w:val="TAC"/>
            </w:pPr>
            <w:r w:rsidRPr="0051736F">
              <w:t>LCS (NOTE 1)</w:t>
            </w:r>
          </w:p>
        </w:tc>
        <w:tc>
          <w:tcPr>
            <w:tcW w:w="3173" w:type="dxa"/>
          </w:tcPr>
          <w:p w14:paraId="27A2CACF" w14:textId="77777777" w:rsidR="00A5148E" w:rsidRPr="0051736F" w:rsidRDefault="00A5148E" w:rsidP="00815992">
            <w:pPr>
              <w:pStyle w:val="TAL"/>
              <w:rPr>
                <w:rFonts w:cs="Arial"/>
                <w:szCs w:val="18"/>
              </w:rPr>
            </w:pPr>
            <w:r w:rsidRPr="0051736F">
              <w:rPr>
                <w:rFonts w:cs="Arial"/>
                <w:szCs w:val="18"/>
              </w:rPr>
              <w:t xml:space="preserve">UE position </w:t>
            </w:r>
            <w:proofErr w:type="gramStart"/>
            <w:r w:rsidRPr="0051736F">
              <w:rPr>
                <w:rFonts w:cs="Arial"/>
                <w:szCs w:val="18"/>
              </w:rPr>
              <w:t>in the area of</w:t>
            </w:r>
            <w:proofErr w:type="gramEnd"/>
            <w:r w:rsidRPr="0051736F">
              <w:rPr>
                <w:rFonts w:cs="Arial"/>
                <w:szCs w:val="18"/>
              </w:rPr>
              <w:t xml:space="preserve"> interest.</w:t>
            </w:r>
          </w:p>
        </w:tc>
      </w:tr>
      <w:tr w:rsidR="00A5148E" w:rsidRPr="0051736F" w14:paraId="3397C1AA" w14:textId="77777777" w:rsidTr="00815992">
        <w:trPr>
          <w:jc w:val="center"/>
        </w:trPr>
        <w:tc>
          <w:tcPr>
            <w:tcW w:w="2882" w:type="dxa"/>
          </w:tcPr>
          <w:p w14:paraId="7B902D6A" w14:textId="77777777" w:rsidR="00A5148E" w:rsidRPr="0051736F" w:rsidRDefault="00A5148E" w:rsidP="00815992">
            <w:pPr>
              <w:pStyle w:val="TAL"/>
            </w:pPr>
            <w:r w:rsidRPr="0051736F">
              <w:t>Speed</w:t>
            </w:r>
          </w:p>
        </w:tc>
        <w:tc>
          <w:tcPr>
            <w:tcW w:w="1412" w:type="dxa"/>
          </w:tcPr>
          <w:p w14:paraId="652B2514" w14:textId="77777777" w:rsidR="00A5148E" w:rsidRPr="0051736F" w:rsidRDefault="00A5148E" w:rsidP="00815992">
            <w:pPr>
              <w:pStyle w:val="TAC"/>
            </w:pPr>
            <w:r w:rsidRPr="0051736F">
              <w:t>LCS (NOTE 1)</w:t>
            </w:r>
          </w:p>
        </w:tc>
        <w:tc>
          <w:tcPr>
            <w:tcW w:w="3173" w:type="dxa"/>
          </w:tcPr>
          <w:p w14:paraId="433A6DEC" w14:textId="77777777" w:rsidR="00A5148E" w:rsidRPr="0051736F" w:rsidRDefault="00A5148E" w:rsidP="00815992">
            <w:pPr>
              <w:pStyle w:val="TAL"/>
              <w:rPr>
                <w:rFonts w:cs="Arial"/>
                <w:szCs w:val="18"/>
              </w:rPr>
            </w:pPr>
            <w:r w:rsidRPr="0051736F">
              <w:t>Current UE speed.</w:t>
            </w:r>
          </w:p>
        </w:tc>
      </w:tr>
      <w:tr w:rsidR="00A5148E" w:rsidRPr="0051736F" w14:paraId="51095147" w14:textId="77777777" w:rsidTr="00815992">
        <w:trPr>
          <w:jc w:val="center"/>
        </w:trPr>
        <w:tc>
          <w:tcPr>
            <w:tcW w:w="2882" w:type="dxa"/>
          </w:tcPr>
          <w:p w14:paraId="5FED62CF" w14:textId="77777777" w:rsidR="00A5148E" w:rsidRPr="0051736F" w:rsidRDefault="00A5148E" w:rsidP="00815992">
            <w:pPr>
              <w:pStyle w:val="TAL"/>
            </w:pPr>
            <w:r w:rsidRPr="0051736F">
              <w:t>SMF info</w:t>
            </w:r>
          </w:p>
        </w:tc>
        <w:tc>
          <w:tcPr>
            <w:tcW w:w="1412" w:type="dxa"/>
          </w:tcPr>
          <w:p w14:paraId="30F4870D" w14:textId="77777777" w:rsidR="00A5148E" w:rsidRPr="0051736F" w:rsidRDefault="00A5148E" w:rsidP="00815992">
            <w:pPr>
              <w:pStyle w:val="TAC"/>
            </w:pPr>
            <w:r w:rsidRPr="0051736F">
              <w:t>AMF</w:t>
            </w:r>
          </w:p>
        </w:tc>
        <w:tc>
          <w:tcPr>
            <w:tcW w:w="3173" w:type="dxa"/>
          </w:tcPr>
          <w:p w14:paraId="2FEDCE1F" w14:textId="77777777" w:rsidR="00A5148E" w:rsidRPr="0051736F" w:rsidRDefault="00A5148E" w:rsidP="00815992">
            <w:pPr>
              <w:pStyle w:val="TAL"/>
              <w:rPr>
                <w:rFonts w:cs="Arial"/>
                <w:szCs w:val="18"/>
              </w:rPr>
            </w:pPr>
            <w:r w:rsidRPr="0051736F">
              <w:t>SMF address for the SMF serving the UE</w:t>
            </w:r>
          </w:p>
        </w:tc>
      </w:tr>
      <w:tr w:rsidR="00A5148E" w:rsidRPr="0051736F" w14:paraId="586B16D9" w14:textId="77777777" w:rsidTr="00815992">
        <w:trPr>
          <w:jc w:val="center"/>
        </w:trPr>
        <w:tc>
          <w:tcPr>
            <w:tcW w:w="2882" w:type="dxa"/>
          </w:tcPr>
          <w:p w14:paraId="6D7FFEB6" w14:textId="77777777" w:rsidR="00A5148E" w:rsidRPr="0051736F" w:rsidRDefault="00A5148E" w:rsidP="00815992">
            <w:pPr>
              <w:pStyle w:val="TAL"/>
            </w:pPr>
            <w:r w:rsidRPr="0051736F">
              <w:t>UPF info</w:t>
            </w:r>
          </w:p>
        </w:tc>
        <w:tc>
          <w:tcPr>
            <w:tcW w:w="1412" w:type="dxa"/>
          </w:tcPr>
          <w:p w14:paraId="625B77DD" w14:textId="77777777" w:rsidR="00A5148E" w:rsidRPr="0051736F" w:rsidRDefault="00A5148E" w:rsidP="00815992">
            <w:pPr>
              <w:pStyle w:val="TAC"/>
            </w:pPr>
            <w:r w:rsidRPr="0051736F">
              <w:t>SMF</w:t>
            </w:r>
          </w:p>
        </w:tc>
        <w:tc>
          <w:tcPr>
            <w:tcW w:w="3173" w:type="dxa"/>
          </w:tcPr>
          <w:p w14:paraId="6A123AEA" w14:textId="77777777" w:rsidR="00A5148E" w:rsidRPr="0051736F" w:rsidRDefault="00A5148E" w:rsidP="00815992">
            <w:pPr>
              <w:pStyle w:val="TAL"/>
              <w:rPr>
                <w:rFonts w:cs="Arial"/>
                <w:szCs w:val="18"/>
              </w:rPr>
            </w:pPr>
            <w:r w:rsidRPr="0051736F">
              <w:rPr>
                <w:rFonts w:eastAsia="SimSun" w:hint="eastAsia"/>
              </w:rPr>
              <w:t>A</w:t>
            </w:r>
            <w:r w:rsidRPr="0051736F">
              <w:t>ddress for the UPF serving the UE.</w:t>
            </w:r>
          </w:p>
        </w:tc>
      </w:tr>
      <w:tr w:rsidR="00A5148E" w:rsidRPr="0051736F" w14:paraId="370BF7E6" w14:textId="77777777" w:rsidTr="00815992">
        <w:trPr>
          <w:jc w:val="center"/>
        </w:trPr>
        <w:tc>
          <w:tcPr>
            <w:tcW w:w="2882" w:type="dxa"/>
          </w:tcPr>
          <w:p w14:paraId="1F5855A1" w14:textId="77777777" w:rsidR="00A5148E" w:rsidRPr="0051736F" w:rsidRDefault="00A5148E" w:rsidP="00815992">
            <w:pPr>
              <w:pStyle w:val="TAL"/>
            </w:pPr>
            <w:r w:rsidRPr="0051736F">
              <w:t>5QI</w:t>
            </w:r>
          </w:p>
        </w:tc>
        <w:tc>
          <w:tcPr>
            <w:tcW w:w="1412" w:type="dxa"/>
          </w:tcPr>
          <w:p w14:paraId="1AD9D051" w14:textId="77777777" w:rsidR="00A5148E" w:rsidRPr="0051736F" w:rsidRDefault="00A5148E" w:rsidP="00815992">
            <w:pPr>
              <w:pStyle w:val="TAC"/>
            </w:pPr>
            <w:r w:rsidRPr="0051736F">
              <w:t>SMF</w:t>
            </w:r>
          </w:p>
        </w:tc>
        <w:tc>
          <w:tcPr>
            <w:tcW w:w="3173" w:type="dxa"/>
          </w:tcPr>
          <w:p w14:paraId="31196A33" w14:textId="77777777" w:rsidR="00A5148E" w:rsidRPr="0051736F" w:rsidRDefault="00A5148E" w:rsidP="00815992">
            <w:pPr>
              <w:pStyle w:val="TAL"/>
              <w:rPr>
                <w:rFonts w:cs="Arial"/>
                <w:szCs w:val="18"/>
              </w:rPr>
            </w:pPr>
            <w:r w:rsidRPr="0051736F">
              <w:rPr>
                <w:rFonts w:cs="Arial"/>
                <w:szCs w:val="18"/>
              </w:rPr>
              <w:t>5G QoS Identifier.</w:t>
            </w:r>
          </w:p>
        </w:tc>
      </w:tr>
      <w:tr w:rsidR="00A5148E" w:rsidRPr="0051736F" w14:paraId="03075CBF" w14:textId="77777777" w:rsidTr="00815992">
        <w:trPr>
          <w:jc w:val="center"/>
        </w:trPr>
        <w:tc>
          <w:tcPr>
            <w:tcW w:w="2882" w:type="dxa"/>
          </w:tcPr>
          <w:p w14:paraId="6132166F" w14:textId="77777777" w:rsidR="00A5148E" w:rsidRPr="0051736F" w:rsidRDefault="00A5148E" w:rsidP="00815992">
            <w:pPr>
              <w:pStyle w:val="TAL"/>
            </w:pPr>
            <w:r w:rsidRPr="0051736F">
              <w:t>PEI</w:t>
            </w:r>
          </w:p>
        </w:tc>
        <w:tc>
          <w:tcPr>
            <w:tcW w:w="1412" w:type="dxa"/>
          </w:tcPr>
          <w:p w14:paraId="59937F08" w14:textId="77777777" w:rsidR="00A5148E" w:rsidRPr="0051736F" w:rsidRDefault="00A5148E" w:rsidP="00815992">
            <w:pPr>
              <w:pStyle w:val="TAC"/>
            </w:pPr>
            <w:r w:rsidRPr="0051736F">
              <w:t>UDM</w:t>
            </w:r>
          </w:p>
        </w:tc>
        <w:tc>
          <w:tcPr>
            <w:tcW w:w="3173" w:type="dxa"/>
          </w:tcPr>
          <w:p w14:paraId="0A7D4687" w14:textId="77777777" w:rsidR="00A5148E" w:rsidRPr="0051736F" w:rsidRDefault="00A5148E" w:rsidP="00815992">
            <w:pPr>
              <w:pStyle w:val="TAL"/>
              <w:rPr>
                <w:rFonts w:cs="Arial"/>
                <w:szCs w:val="18"/>
              </w:rPr>
            </w:pPr>
            <w:r w:rsidRPr="0051736F">
              <w:rPr>
                <w:rFonts w:cs="Arial"/>
                <w:szCs w:val="18"/>
              </w:rPr>
              <w:t>Permanent Equipment Identifier, as described in clause 5.9.3 of 1 23.501 [2].</w:t>
            </w:r>
          </w:p>
        </w:tc>
      </w:tr>
      <w:tr w:rsidR="00A5148E" w:rsidRPr="0051736F" w14:paraId="720558AE" w14:textId="77777777" w:rsidTr="00815992">
        <w:trPr>
          <w:jc w:val="center"/>
        </w:trPr>
        <w:tc>
          <w:tcPr>
            <w:tcW w:w="2882" w:type="dxa"/>
          </w:tcPr>
          <w:p w14:paraId="4C7DCB9A" w14:textId="77777777" w:rsidR="00A5148E" w:rsidRPr="0051736F" w:rsidRDefault="00A5148E" w:rsidP="00815992">
            <w:pPr>
              <w:pStyle w:val="TAL"/>
            </w:pPr>
            <w:r w:rsidRPr="0051736F">
              <w:t>Equipment type</w:t>
            </w:r>
          </w:p>
        </w:tc>
        <w:tc>
          <w:tcPr>
            <w:tcW w:w="1412" w:type="dxa"/>
          </w:tcPr>
          <w:p w14:paraId="10F89FFA" w14:textId="77777777" w:rsidR="00A5148E" w:rsidRPr="0051736F" w:rsidRDefault="00A5148E" w:rsidP="00815992">
            <w:pPr>
              <w:pStyle w:val="TAC"/>
            </w:pPr>
            <w:r w:rsidRPr="0051736F">
              <w:t>GSMA IMEI database or OAM</w:t>
            </w:r>
          </w:p>
        </w:tc>
        <w:tc>
          <w:tcPr>
            <w:tcW w:w="3173" w:type="dxa"/>
          </w:tcPr>
          <w:p w14:paraId="2D1DF9D0" w14:textId="77777777" w:rsidR="00A5148E" w:rsidRPr="0051736F" w:rsidRDefault="00A5148E" w:rsidP="00815992">
            <w:pPr>
              <w:pStyle w:val="TAL"/>
              <w:rPr>
                <w:rFonts w:cs="Arial"/>
                <w:szCs w:val="18"/>
              </w:rPr>
            </w:pPr>
            <w:r w:rsidRPr="0051736F">
              <w:t>Equipment Type such as smartphone, tablet, dongle, etc. as described in GSMA TS.06 [38].</w:t>
            </w:r>
          </w:p>
        </w:tc>
      </w:tr>
      <w:tr w:rsidR="00A5148E" w:rsidRPr="0051736F" w14:paraId="65928FF2" w14:textId="77777777" w:rsidTr="00815992">
        <w:trPr>
          <w:jc w:val="center"/>
        </w:trPr>
        <w:tc>
          <w:tcPr>
            <w:tcW w:w="7467" w:type="dxa"/>
            <w:gridSpan w:val="3"/>
          </w:tcPr>
          <w:p w14:paraId="52280D49" w14:textId="77777777" w:rsidR="00A5148E" w:rsidRPr="0051736F" w:rsidRDefault="00A5148E" w:rsidP="00815992">
            <w:pPr>
              <w:pStyle w:val="TAN"/>
            </w:pPr>
            <w:r w:rsidRPr="0051736F">
              <w:t>NOTE 1:</w:t>
            </w:r>
            <w:r w:rsidRPr="0051736F">
              <w:tab/>
              <w:t>The procedure to collect location data using LCS is described in clause 6.2.12.</w:t>
            </w:r>
          </w:p>
        </w:tc>
      </w:tr>
    </w:tbl>
    <w:p w14:paraId="42A91C5E" w14:textId="77777777" w:rsidR="00A5148E" w:rsidRPr="0051736F" w:rsidRDefault="00A5148E" w:rsidP="00A5148E">
      <w:pPr>
        <w:pStyle w:val="FP"/>
        <w:rPr>
          <w:lang w:eastAsia="zh-CN"/>
        </w:rPr>
      </w:pPr>
    </w:p>
    <w:p w14:paraId="6CB219BD" w14:textId="77777777" w:rsidR="00A5148E" w:rsidRPr="0051736F" w:rsidRDefault="00A5148E" w:rsidP="00A5148E">
      <w:pPr>
        <w:pStyle w:val="NO"/>
      </w:pPr>
      <w:r w:rsidRPr="0051736F">
        <w:lastRenderedPageBreak/>
        <w:t>NOTE 2:</w:t>
      </w:r>
      <w:r w:rsidRPr="0051736F">
        <w:tab/>
        <w:t>How to use the input data from GSMA for QoS Sustainability analytics is up to NWDAF implementation.</w:t>
      </w:r>
    </w:p>
    <w:p w14:paraId="07924E77" w14:textId="77777777" w:rsidR="00A5148E" w:rsidRPr="0051736F" w:rsidRDefault="00A5148E" w:rsidP="00A5148E">
      <w:r w:rsidRPr="0051736F">
        <w:t>Additionally, the NWDAF collects the following input (Table 6.9.2-3) according to measurements defined in clause 5.33.3 QoS Monitoring to Assist URLLC Service of TS</w:t>
      </w:r>
      <w:r>
        <w:t> </w:t>
      </w:r>
      <w:r w:rsidRPr="0051736F">
        <w:t>23.501</w:t>
      </w:r>
      <w:r>
        <w:t> </w:t>
      </w:r>
      <w:r w:rsidRPr="0051736F">
        <w:t>[2]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12D8E6CD" w14:textId="77777777" w:rsidR="00A5148E" w:rsidRPr="0051736F" w:rsidRDefault="00A5148E" w:rsidP="00A5148E">
      <w:pPr>
        <w:pStyle w:val="TH"/>
      </w:pPr>
      <w:bookmarkStart w:id="48" w:name="_CRTable6_9_23"/>
      <w:r w:rsidRPr="0051736F">
        <w:t xml:space="preserve">Table </w:t>
      </w:r>
      <w:bookmarkEnd w:id="48"/>
      <w:r w:rsidRPr="0051736F">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A5148E" w:rsidRPr="0051736F" w14:paraId="39F7CF52" w14:textId="77777777" w:rsidTr="00815992">
        <w:tc>
          <w:tcPr>
            <w:tcW w:w="2405" w:type="dxa"/>
            <w:tcBorders>
              <w:top w:val="single" w:sz="4" w:space="0" w:color="auto"/>
              <w:left w:val="single" w:sz="4" w:space="0" w:color="auto"/>
              <w:bottom w:val="single" w:sz="4" w:space="0" w:color="auto"/>
              <w:right w:val="single" w:sz="4" w:space="0" w:color="auto"/>
            </w:tcBorders>
            <w:hideMark/>
          </w:tcPr>
          <w:p w14:paraId="261B0976" w14:textId="77777777" w:rsidR="00A5148E" w:rsidRPr="0051736F" w:rsidRDefault="00A5148E" w:rsidP="00815992">
            <w:pPr>
              <w:pStyle w:val="TAH"/>
            </w:pPr>
            <w:r w:rsidRPr="0051736F">
              <w:t>Information</w:t>
            </w:r>
          </w:p>
        </w:tc>
        <w:tc>
          <w:tcPr>
            <w:tcW w:w="1559" w:type="dxa"/>
            <w:tcBorders>
              <w:top w:val="single" w:sz="4" w:space="0" w:color="auto"/>
              <w:left w:val="single" w:sz="4" w:space="0" w:color="auto"/>
              <w:bottom w:val="single" w:sz="4" w:space="0" w:color="auto"/>
              <w:right w:val="single" w:sz="4" w:space="0" w:color="auto"/>
            </w:tcBorders>
          </w:tcPr>
          <w:p w14:paraId="7646B62D" w14:textId="77777777" w:rsidR="00A5148E" w:rsidRPr="0051736F" w:rsidRDefault="00A5148E" w:rsidP="00815992">
            <w:pPr>
              <w:pStyle w:val="TAH"/>
            </w:pPr>
            <w:r w:rsidRPr="0051736F">
              <w:t>Source</w:t>
            </w:r>
          </w:p>
        </w:tc>
        <w:tc>
          <w:tcPr>
            <w:tcW w:w="5618" w:type="dxa"/>
            <w:tcBorders>
              <w:top w:val="single" w:sz="4" w:space="0" w:color="auto"/>
              <w:left w:val="single" w:sz="4" w:space="0" w:color="auto"/>
              <w:bottom w:val="single" w:sz="4" w:space="0" w:color="auto"/>
              <w:right w:val="single" w:sz="4" w:space="0" w:color="auto"/>
            </w:tcBorders>
            <w:hideMark/>
          </w:tcPr>
          <w:p w14:paraId="11C7D30A" w14:textId="77777777" w:rsidR="00A5148E" w:rsidRPr="0051736F" w:rsidRDefault="00A5148E" w:rsidP="00815992">
            <w:pPr>
              <w:pStyle w:val="TAH"/>
            </w:pPr>
            <w:r w:rsidRPr="0051736F">
              <w:t>Description</w:t>
            </w:r>
          </w:p>
        </w:tc>
      </w:tr>
      <w:tr w:rsidR="00A5148E" w:rsidRPr="0051736F" w14:paraId="63785E4A" w14:textId="77777777" w:rsidTr="00815992">
        <w:tc>
          <w:tcPr>
            <w:tcW w:w="2405" w:type="dxa"/>
            <w:tcBorders>
              <w:top w:val="single" w:sz="4" w:space="0" w:color="auto"/>
              <w:left w:val="single" w:sz="4" w:space="0" w:color="auto"/>
              <w:bottom w:val="single" w:sz="4" w:space="0" w:color="auto"/>
              <w:right w:val="single" w:sz="4" w:space="0" w:color="auto"/>
            </w:tcBorders>
          </w:tcPr>
          <w:p w14:paraId="72D94877" w14:textId="77777777" w:rsidR="00A5148E" w:rsidRPr="0051736F" w:rsidRDefault="00A5148E" w:rsidP="00815992">
            <w:pPr>
              <w:pStyle w:val="TAL"/>
            </w:pPr>
            <w:r w:rsidRPr="0051736F">
              <w:t>UL/DL packet delay GTP</w:t>
            </w:r>
          </w:p>
        </w:tc>
        <w:tc>
          <w:tcPr>
            <w:tcW w:w="1559" w:type="dxa"/>
            <w:tcBorders>
              <w:top w:val="single" w:sz="4" w:space="0" w:color="auto"/>
              <w:left w:val="single" w:sz="4" w:space="0" w:color="auto"/>
              <w:bottom w:val="single" w:sz="4" w:space="0" w:color="auto"/>
              <w:right w:val="single" w:sz="4" w:space="0" w:color="auto"/>
            </w:tcBorders>
          </w:tcPr>
          <w:p w14:paraId="14BDE89B" w14:textId="77777777" w:rsidR="00A5148E" w:rsidRPr="0051736F" w:rsidRDefault="00A5148E" w:rsidP="00815992">
            <w:pPr>
              <w:pStyle w:val="TAC"/>
            </w:pPr>
            <w:r w:rsidRPr="0051736F">
              <w:t>OAM TS 28.552 [8] (NOTE)</w:t>
            </w:r>
          </w:p>
        </w:tc>
        <w:tc>
          <w:tcPr>
            <w:tcW w:w="5618" w:type="dxa"/>
            <w:tcBorders>
              <w:top w:val="single" w:sz="4" w:space="0" w:color="auto"/>
              <w:left w:val="single" w:sz="4" w:space="0" w:color="auto"/>
              <w:bottom w:val="single" w:sz="4" w:space="0" w:color="auto"/>
              <w:right w:val="single" w:sz="4" w:space="0" w:color="auto"/>
            </w:tcBorders>
          </w:tcPr>
          <w:p w14:paraId="54914106" w14:textId="77777777" w:rsidR="00A5148E" w:rsidRPr="0051736F" w:rsidRDefault="00A5148E" w:rsidP="00815992">
            <w:pPr>
              <w:pStyle w:val="TAL"/>
            </w:pPr>
            <w:r w:rsidRPr="0051736F">
              <w:t>UL/DL packet delay measurement round trip on GTP path on N3 for non-GBR traffic.</w:t>
            </w:r>
          </w:p>
        </w:tc>
      </w:tr>
      <w:tr w:rsidR="00A5148E" w:rsidRPr="0051736F" w14:paraId="2A21F05C" w14:textId="77777777" w:rsidTr="00815992">
        <w:tc>
          <w:tcPr>
            <w:tcW w:w="2405" w:type="dxa"/>
            <w:tcBorders>
              <w:top w:val="single" w:sz="4" w:space="0" w:color="auto"/>
              <w:left w:val="single" w:sz="4" w:space="0" w:color="auto"/>
              <w:bottom w:val="single" w:sz="4" w:space="0" w:color="auto"/>
              <w:right w:val="single" w:sz="4" w:space="0" w:color="auto"/>
            </w:tcBorders>
          </w:tcPr>
          <w:p w14:paraId="1BC6384B" w14:textId="77777777" w:rsidR="00A5148E" w:rsidRPr="0051736F" w:rsidRDefault="00A5148E" w:rsidP="00815992">
            <w:pPr>
              <w:pStyle w:val="TAL"/>
            </w:pPr>
            <w:r w:rsidRPr="0051736F">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1E6A4EF1" w14:textId="77777777" w:rsidR="00A5148E" w:rsidRPr="0051736F" w:rsidRDefault="00A5148E" w:rsidP="00815992">
            <w:pPr>
              <w:pStyle w:val="TAC"/>
            </w:pPr>
            <w:r w:rsidRPr="0051736F">
              <w:t>OAM</w:t>
            </w:r>
          </w:p>
          <w:p w14:paraId="6F634824" w14:textId="77777777" w:rsidR="00A5148E" w:rsidRPr="0051736F" w:rsidRDefault="00A5148E" w:rsidP="00815992">
            <w:pPr>
              <w:pStyle w:val="TAC"/>
            </w:pPr>
            <w:r w:rsidRPr="0051736F">
              <w:t>TS 28.552 [8]</w:t>
            </w:r>
          </w:p>
          <w:p w14:paraId="4ED3900D" w14:textId="77777777" w:rsidR="00A5148E" w:rsidRPr="0051736F" w:rsidRDefault="00A5148E" w:rsidP="00815992">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254A300C" w14:textId="77777777" w:rsidR="00A5148E" w:rsidRPr="0051736F" w:rsidRDefault="00A5148E" w:rsidP="00815992">
            <w:pPr>
              <w:pStyle w:val="TAL"/>
            </w:pPr>
            <w:r w:rsidRPr="0051736F">
              <w:t>Maximum achievable UL/DL capacity measurement from UPF to NG-RAN based on GTP path. The capacity measurement corresponds to the IP-layer section capacity definition from ITU</w:t>
            </w:r>
            <w:r w:rsidRPr="0051736F">
              <w:noBreakHyphen/>
              <w:t>T Y.1540 [40]. It also corresponds to the descriptions in clause 5.1 (DL GTP Capacity) and clause 5.4 (UL GTP Capacity) of TS 28.552 [8] and clause 6.3 of TS 28.554 [10].</w:t>
            </w:r>
          </w:p>
        </w:tc>
      </w:tr>
      <w:tr w:rsidR="00A5148E" w:rsidRPr="0051736F" w14:paraId="5BC654F7" w14:textId="77777777" w:rsidTr="00815992">
        <w:tc>
          <w:tcPr>
            <w:tcW w:w="2405" w:type="dxa"/>
            <w:tcBorders>
              <w:top w:val="single" w:sz="4" w:space="0" w:color="auto"/>
              <w:left w:val="single" w:sz="4" w:space="0" w:color="auto"/>
              <w:bottom w:val="single" w:sz="4" w:space="0" w:color="auto"/>
              <w:right w:val="single" w:sz="4" w:space="0" w:color="auto"/>
            </w:tcBorders>
          </w:tcPr>
          <w:p w14:paraId="730ED582" w14:textId="77777777" w:rsidR="00A5148E" w:rsidRPr="0051736F" w:rsidRDefault="00A5148E" w:rsidP="00815992">
            <w:pPr>
              <w:pStyle w:val="TAL"/>
            </w:pPr>
            <w:r w:rsidRPr="0051736F">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B21BF22" w14:textId="77777777" w:rsidR="00A5148E" w:rsidRPr="0051736F" w:rsidRDefault="00A5148E" w:rsidP="00815992">
            <w:pPr>
              <w:pStyle w:val="TAC"/>
            </w:pPr>
            <w:r w:rsidRPr="0051736F">
              <w:t>OAM</w:t>
            </w:r>
          </w:p>
          <w:p w14:paraId="78AE4C32" w14:textId="77777777" w:rsidR="00A5148E" w:rsidRPr="0051736F" w:rsidRDefault="00A5148E" w:rsidP="00815992">
            <w:pPr>
              <w:pStyle w:val="TAC"/>
            </w:pPr>
            <w:r w:rsidRPr="0051736F">
              <w:t>TS 28.552 [8]</w:t>
            </w:r>
          </w:p>
          <w:p w14:paraId="51AE19FE" w14:textId="77777777" w:rsidR="00A5148E" w:rsidRPr="0051736F" w:rsidRDefault="00A5148E" w:rsidP="00815992">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1F27FA9E" w14:textId="77777777" w:rsidR="00A5148E" w:rsidRPr="0051736F" w:rsidRDefault="00A5148E" w:rsidP="00815992">
            <w:pPr>
              <w:pStyle w:val="TAL"/>
            </w:pPr>
            <w:r w:rsidRPr="0051736F">
              <w:t>Maximum achievable UL/DL capacity measurement from UE to UPF based on GTP path. The capacity measurement corresponds to the IP-layer section capacity definition from ITU</w:t>
            </w:r>
            <w:r w:rsidRPr="0051736F">
              <w:noBreakHyphen/>
              <w:t>T Y.1540 [40]. It also corresponds to the descriptions in clause 5.4 of TS 28.552 [8] and clause 6.3 of TS 28.554 [10].</w:t>
            </w:r>
          </w:p>
        </w:tc>
      </w:tr>
      <w:tr w:rsidR="00A5148E" w:rsidRPr="0051736F" w14:paraId="0C481301" w14:textId="77777777" w:rsidTr="00815992">
        <w:tc>
          <w:tcPr>
            <w:tcW w:w="9582" w:type="dxa"/>
            <w:gridSpan w:val="3"/>
            <w:tcBorders>
              <w:top w:val="single" w:sz="4" w:space="0" w:color="auto"/>
              <w:left w:val="single" w:sz="4" w:space="0" w:color="auto"/>
              <w:bottom w:val="single" w:sz="4" w:space="0" w:color="auto"/>
              <w:right w:val="single" w:sz="4" w:space="0" w:color="auto"/>
            </w:tcBorders>
          </w:tcPr>
          <w:p w14:paraId="62B67234" w14:textId="77777777" w:rsidR="00A5148E" w:rsidRPr="0051736F" w:rsidRDefault="00A5148E" w:rsidP="00815992">
            <w:pPr>
              <w:pStyle w:val="TAN"/>
            </w:pPr>
            <w:r w:rsidRPr="0051736F">
              <w:t>NOTE:</w:t>
            </w:r>
            <w:r w:rsidRPr="0051736F">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440DC63C" w14:textId="77777777" w:rsidR="00A5148E" w:rsidRDefault="00A5148E" w:rsidP="00A5148E"/>
    <w:p w14:paraId="39872646" w14:textId="77777777" w:rsidR="00F21498" w:rsidRPr="0051736F" w:rsidRDefault="00F21498" w:rsidP="00A5148E"/>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C74A" w14:textId="77777777" w:rsidR="00525E26" w:rsidRDefault="00525E26">
      <w:r>
        <w:separator/>
      </w:r>
    </w:p>
  </w:endnote>
  <w:endnote w:type="continuationSeparator" w:id="0">
    <w:p w14:paraId="55909FA4" w14:textId="77777777" w:rsidR="00525E26" w:rsidRDefault="0052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ECF8" w14:textId="77777777" w:rsidR="00525E26" w:rsidRDefault="00525E26">
      <w:r>
        <w:separator/>
      </w:r>
    </w:p>
  </w:footnote>
  <w:footnote w:type="continuationSeparator" w:id="0">
    <w:p w14:paraId="7AA7216D" w14:textId="77777777" w:rsidR="00525E26" w:rsidRDefault="0052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5"/>
    <w:rsid w:val="00022E4A"/>
    <w:rsid w:val="00070E09"/>
    <w:rsid w:val="0009266E"/>
    <w:rsid w:val="00094E75"/>
    <w:rsid w:val="000A6394"/>
    <w:rsid w:val="000B7FED"/>
    <w:rsid w:val="000C038A"/>
    <w:rsid w:val="000C6598"/>
    <w:rsid w:val="000D44B3"/>
    <w:rsid w:val="001110FD"/>
    <w:rsid w:val="001230E1"/>
    <w:rsid w:val="001270B4"/>
    <w:rsid w:val="001327A5"/>
    <w:rsid w:val="00145D43"/>
    <w:rsid w:val="00192C46"/>
    <w:rsid w:val="001952D0"/>
    <w:rsid w:val="001A08B3"/>
    <w:rsid w:val="001A7B60"/>
    <w:rsid w:val="001B52F0"/>
    <w:rsid w:val="001B7A65"/>
    <w:rsid w:val="001C5061"/>
    <w:rsid w:val="001E17AB"/>
    <w:rsid w:val="001E41F3"/>
    <w:rsid w:val="001F4877"/>
    <w:rsid w:val="002332CA"/>
    <w:rsid w:val="0026004D"/>
    <w:rsid w:val="002640DD"/>
    <w:rsid w:val="00275D12"/>
    <w:rsid w:val="00284FEB"/>
    <w:rsid w:val="002860C4"/>
    <w:rsid w:val="00292CB5"/>
    <w:rsid w:val="002B5741"/>
    <w:rsid w:val="002C38D0"/>
    <w:rsid w:val="002E472E"/>
    <w:rsid w:val="002E5590"/>
    <w:rsid w:val="00305409"/>
    <w:rsid w:val="00320B81"/>
    <w:rsid w:val="003609EF"/>
    <w:rsid w:val="0036231A"/>
    <w:rsid w:val="00374DD4"/>
    <w:rsid w:val="00375BAD"/>
    <w:rsid w:val="00386332"/>
    <w:rsid w:val="003C2396"/>
    <w:rsid w:val="003E1A36"/>
    <w:rsid w:val="003E594F"/>
    <w:rsid w:val="003E6514"/>
    <w:rsid w:val="003F5614"/>
    <w:rsid w:val="00410371"/>
    <w:rsid w:val="004242F1"/>
    <w:rsid w:val="00455609"/>
    <w:rsid w:val="004715BA"/>
    <w:rsid w:val="004B75B7"/>
    <w:rsid w:val="004D5E28"/>
    <w:rsid w:val="00503063"/>
    <w:rsid w:val="005050E2"/>
    <w:rsid w:val="0050622E"/>
    <w:rsid w:val="005141D9"/>
    <w:rsid w:val="005149D7"/>
    <w:rsid w:val="0051580D"/>
    <w:rsid w:val="00525E26"/>
    <w:rsid w:val="005264E3"/>
    <w:rsid w:val="005418A1"/>
    <w:rsid w:val="00547111"/>
    <w:rsid w:val="00592D74"/>
    <w:rsid w:val="005E2C44"/>
    <w:rsid w:val="00621188"/>
    <w:rsid w:val="006257ED"/>
    <w:rsid w:val="0063050A"/>
    <w:rsid w:val="00647AD2"/>
    <w:rsid w:val="00653DE4"/>
    <w:rsid w:val="00661C9C"/>
    <w:rsid w:val="00665C47"/>
    <w:rsid w:val="00695808"/>
    <w:rsid w:val="006B46FB"/>
    <w:rsid w:val="006E21FB"/>
    <w:rsid w:val="0077759E"/>
    <w:rsid w:val="00792342"/>
    <w:rsid w:val="007977A8"/>
    <w:rsid w:val="007B512A"/>
    <w:rsid w:val="007C2097"/>
    <w:rsid w:val="007D6A07"/>
    <w:rsid w:val="007E6F67"/>
    <w:rsid w:val="007F7259"/>
    <w:rsid w:val="008040A8"/>
    <w:rsid w:val="008279FA"/>
    <w:rsid w:val="0085130F"/>
    <w:rsid w:val="008626E7"/>
    <w:rsid w:val="00870EE7"/>
    <w:rsid w:val="008848D3"/>
    <w:rsid w:val="008863B9"/>
    <w:rsid w:val="0088692D"/>
    <w:rsid w:val="008A2D9B"/>
    <w:rsid w:val="008A45A6"/>
    <w:rsid w:val="008B7709"/>
    <w:rsid w:val="008D3CCC"/>
    <w:rsid w:val="008D7AEF"/>
    <w:rsid w:val="008E02F4"/>
    <w:rsid w:val="008F3789"/>
    <w:rsid w:val="008F686C"/>
    <w:rsid w:val="00907550"/>
    <w:rsid w:val="009148DE"/>
    <w:rsid w:val="00932127"/>
    <w:rsid w:val="00941E30"/>
    <w:rsid w:val="009531B0"/>
    <w:rsid w:val="00973F1B"/>
    <w:rsid w:val="009741B3"/>
    <w:rsid w:val="009746FA"/>
    <w:rsid w:val="009777D9"/>
    <w:rsid w:val="00991B88"/>
    <w:rsid w:val="009A14B4"/>
    <w:rsid w:val="009A5753"/>
    <w:rsid w:val="009A579D"/>
    <w:rsid w:val="009E1171"/>
    <w:rsid w:val="009E3297"/>
    <w:rsid w:val="009F2E63"/>
    <w:rsid w:val="009F441F"/>
    <w:rsid w:val="009F734F"/>
    <w:rsid w:val="00A246B6"/>
    <w:rsid w:val="00A47E70"/>
    <w:rsid w:val="00A50CF0"/>
    <w:rsid w:val="00A5148E"/>
    <w:rsid w:val="00A7671C"/>
    <w:rsid w:val="00A8083F"/>
    <w:rsid w:val="00AA2CBC"/>
    <w:rsid w:val="00AA4CF3"/>
    <w:rsid w:val="00AC5820"/>
    <w:rsid w:val="00AD1CD8"/>
    <w:rsid w:val="00B258BB"/>
    <w:rsid w:val="00B429BF"/>
    <w:rsid w:val="00B4513C"/>
    <w:rsid w:val="00B62A05"/>
    <w:rsid w:val="00B67B97"/>
    <w:rsid w:val="00B968C8"/>
    <w:rsid w:val="00BA3EC5"/>
    <w:rsid w:val="00BA51D9"/>
    <w:rsid w:val="00BB5DFC"/>
    <w:rsid w:val="00BC0A57"/>
    <w:rsid w:val="00BD279D"/>
    <w:rsid w:val="00BD6BB8"/>
    <w:rsid w:val="00BE3F5D"/>
    <w:rsid w:val="00C66BA2"/>
    <w:rsid w:val="00C870F6"/>
    <w:rsid w:val="00C907B5"/>
    <w:rsid w:val="00C95985"/>
    <w:rsid w:val="00CC5026"/>
    <w:rsid w:val="00CC68D0"/>
    <w:rsid w:val="00D03F9A"/>
    <w:rsid w:val="00D06D51"/>
    <w:rsid w:val="00D24991"/>
    <w:rsid w:val="00D30133"/>
    <w:rsid w:val="00D44D2B"/>
    <w:rsid w:val="00D50255"/>
    <w:rsid w:val="00D5130D"/>
    <w:rsid w:val="00D61E9D"/>
    <w:rsid w:val="00D66520"/>
    <w:rsid w:val="00D84AE9"/>
    <w:rsid w:val="00D9124E"/>
    <w:rsid w:val="00D962A7"/>
    <w:rsid w:val="00DA0F70"/>
    <w:rsid w:val="00DE34CF"/>
    <w:rsid w:val="00DE4A11"/>
    <w:rsid w:val="00E13F3D"/>
    <w:rsid w:val="00E20C76"/>
    <w:rsid w:val="00E34898"/>
    <w:rsid w:val="00E83CB1"/>
    <w:rsid w:val="00EB09B7"/>
    <w:rsid w:val="00EC6969"/>
    <w:rsid w:val="00ED19F6"/>
    <w:rsid w:val="00EE7D7C"/>
    <w:rsid w:val="00F11CF4"/>
    <w:rsid w:val="00F21498"/>
    <w:rsid w:val="00F21E56"/>
    <w:rsid w:val="00F25D98"/>
    <w:rsid w:val="00F300FB"/>
    <w:rsid w:val="00F32EE7"/>
    <w:rsid w:val="00F370D2"/>
    <w:rsid w:val="00F66991"/>
    <w:rsid w:val="00F701F1"/>
    <w:rsid w:val="00F76D97"/>
    <w:rsid w:val="00FB6386"/>
    <w:rsid w:val="00FC164E"/>
    <w:rsid w:val="00FC7F4D"/>
    <w:rsid w:val="00FD6908"/>
    <w:rsid w:val="00FF3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A5148E"/>
    <w:rPr>
      <w:rFonts w:ascii="Times New Roman" w:hAnsi="Times New Roman"/>
      <w:lang w:val="en-GB" w:eastAsia="en-GB"/>
    </w:rPr>
  </w:style>
  <w:style w:type="character" w:customStyle="1" w:styleId="NOZchn">
    <w:name w:val="NO Zchn"/>
    <w:link w:val="NO"/>
    <w:qFormat/>
    <w:rsid w:val="00A5148E"/>
    <w:rPr>
      <w:rFonts w:ascii="Times New Roman" w:hAnsi="Times New Roman"/>
      <w:lang w:val="en-GB" w:eastAsia="en-GB"/>
    </w:rPr>
  </w:style>
  <w:style w:type="character" w:customStyle="1" w:styleId="B2Char">
    <w:name w:val="B2 Char"/>
    <w:link w:val="B2"/>
    <w:rsid w:val="00A5148E"/>
    <w:rPr>
      <w:rFonts w:ascii="Times New Roman" w:hAnsi="Times New Roman"/>
      <w:lang w:val="en-GB" w:eastAsia="en-GB"/>
    </w:rPr>
  </w:style>
  <w:style w:type="character" w:customStyle="1" w:styleId="THChar">
    <w:name w:val="TH Char"/>
    <w:link w:val="TH"/>
    <w:qFormat/>
    <w:rsid w:val="00A5148E"/>
    <w:rPr>
      <w:rFonts w:ascii="Arial" w:hAnsi="Arial"/>
      <w:b/>
      <w:lang w:val="en-GB" w:eastAsia="en-GB"/>
    </w:rPr>
  </w:style>
  <w:style w:type="character" w:customStyle="1" w:styleId="TALChar">
    <w:name w:val="TAL Char"/>
    <w:link w:val="TAL"/>
    <w:qFormat/>
    <w:rsid w:val="00A5148E"/>
    <w:rPr>
      <w:rFonts w:ascii="Arial" w:hAnsi="Arial"/>
      <w:sz w:val="18"/>
      <w:lang w:val="en-GB" w:eastAsia="en-GB"/>
    </w:rPr>
  </w:style>
  <w:style w:type="character" w:customStyle="1" w:styleId="TAHCar">
    <w:name w:val="TAH Car"/>
    <w:link w:val="TAH"/>
    <w:qFormat/>
    <w:rsid w:val="00A5148E"/>
    <w:rPr>
      <w:rFonts w:ascii="Arial" w:hAnsi="Arial"/>
      <w:b/>
      <w:sz w:val="18"/>
      <w:lang w:val="en-GB" w:eastAsia="en-GB"/>
    </w:rPr>
  </w:style>
  <w:style w:type="character" w:customStyle="1" w:styleId="TACChar">
    <w:name w:val="TAC Char"/>
    <w:link w:val="TAC"/>
    <w:qFormat/>
    <w:rsid w:val="00A5148E"/>
    <w:rPr>
      <w:rFonts w:ascii="Arial" w:hAnsi="Arial"/>
      <w:sz w:val="18"/>
      <w:lang w:val="en-GB" w:eastAsia="en-GB"/>
    </w:rPr>
  </w:style>
  <w:style w:type="character" w:customStyle="1" w:styleId="TANChar">
    <w:name w:val="TAN Char"/>
    <w:link w:val="TAN"/>
    <w:rsid w:val="00A5148E"/>
    <w:rPr>
      <w:rFonts w:ascii="Arial" w:hAnsi="Arial"/>
      <w:sz w:val="18"/>
      <w:lang w:val="en-GB" w:eastAsia="en-GB"/>
    </w:rPr>
  </w:style>
  <w:style w:type="paragraph" w:styleId="Revision">
    <w:name w:val="Revision"/>
    <w:hidden/>
    <w:uiPriority w:val="99"/>
    <w:semiHidden/>
    <w:rsid w:val="00FF31F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5</Pages>
  <Words>2369</Words>
  <Characters>13062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22</cp:revision>
  <cp:lastPrinted>1900-01-01T05:00:00Z</cp:lastPrinted>
  <dcterms:created xsi:type="dcterms:W3CDTF">2025-11-19T00:09:00Z</dcterms:created>
  <dcterms:modified xsi:type="dcterms:W3CDTF">2025-11-20T15:15:00Z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S2-2510057</vt:lpwstr>
  </property>
  <property fmtid="{D5CDD505-2E9C-101B-9397-08002B2CF9AE}" pid="10" name="Spec#">
    <vt:lpwstr>23.288</vt:lpwstr>
  </property>
  <property fmtid="{D5CDD505-2E9C-101B-9397-08002B2CF9AE}" pid="11" name="Cr#">
    <vt:lpwstr>1535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Enhancing QoS Sustainability Analytics with QoS Flow Maintainability Threshold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eNA_Ph3</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